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2AE37" w14:textId="5EB0D2A0" w:rsidR="00C50ED1" w:rsidRDefault="00C50ED1" w:rsidP="00C50ED1">
      <w:pPr>
        <w:pStyle w:val="CRCoverPage"/>
        <w:tabs>
          <w:tab w:val="right" w:pos="9639"/>
        </w:tabs>
        <w:spacing w:after="0"/>
        <w:rPr>
          <w:b/>
          <w:i/>
          <w:noProof/>
          <w:sz w:val="28"/>
        </w:rPr>
      </w:pPr>
      <w:r>
        <w:rPr>
          <w:rFonts w:cs="Arial"/>
          <w:b/>
          <w:noProof/>
          <w:sz w:val="24"/>
        </w:rPr>
        <w:t>3GPP TSG SA WG2 Meeting #15</w:t>
      </w:r>
      <w:r w:rsidR="00D60E71">
        <w:rPr>
          <w:rFonts w:cs="Arial"/>
          <w:b/>
          <w:noProof/>
          <w:sz w:val="24"/>
        </w:rPr>
        <w:t>8</w:t>
      </w:r>
      <w:r>
        <w:rPr>
          <w:b/>
          <w:i/>
          <w:noProof/>
          <w:sz w:val="28"/>
        </w:rPr>
        <w:tab/>
      </w:r>
      <w:r>
        <w:rPr>
          <w:rFonts w:cs="Arial"/>
          <w:b/>
          <w:noProof/>
          <w:sz w:val="24"/>
        </w:rPr>
        <w:t>S2-230</w:t>
      </w:r>
      <w:r w:rsidR="00A65C1D">
        <w:rPr>
          <w:rFonts w:cs="Arial"/>
          <w:b/>
          <w:noProof/>
          <w:sz w:val="24"/>
        </w:rPr>
        <w:t>8961</w:t>
      </w:r>
    </w:p>
    <w:p w14:paraId="3CBDD34E" w14:textId="7DEB11BE" w:rsidR="00A223DE" w:rsidRDefault="00D60E71" w:rsidP="00C50ED1">
      <w:pPr>
        <w:pStyle w:val="CRCoverPage"/>
        <w:outlineLvl w:val="0"/>
        <w:rPr>
          <w:b/>
          <w:noProof/>
          <w:sz w:val="24"/>
        </w:rPr>
      </w:pPr>
      <w:r w:rsidRPr="00D60E71">
        <w:rPr>
          <w:rFonts w:cs="Arial"/>
          <w:b/>
          <w:bCs/>
          <w:sz w:val="24"/>
        </w:rPr>
        <w:t>21 - 25 August, 2023, Goteborg, Sweden</w:t>
      </w:r>
      <w:r w:rsidR="00C50ED1">
        <w:rPr>
          <w:rFonts w:cs="Arial"/>
          <w:b/>
          <w:noProof/>
          <w:color w:val="3333FF"/>
          <w:sz w:val="24"/>
        </w:rPr>
        <w:t xml:space="preserve">            </w:t>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8F78DF">
        <w:rPr>
          <w:rFonts w:cs="Arial"/>
          <w:b/>
          <w:noProof/>
          <w:color w:val="3333FF"/>
          <w:sz w:val="24"/>
        </w:rPr>
        <w:tab/>
      </w:r>
      <w:r w:rsidR="00C50ED1">
        <w:rPr>
          <w:rFonts w:cs="Arial"/>
          <w:b/>
          <w:noProof/>
          <w:color w:val="3333FF"/>
          <w:sz w:val="24"/>
        </w:rPr>
        <w:t xml:space="preserve">   </w:t>
      </w:r>
      <w:r w:rsidR="00BC50A7">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3DE" w14:paraId="5AE975E8" w14:textId="77777777" w:rsidTr="007A6682">
        <w:tc>
          <w:tcPr>
            <w:tcW w:w="9641" w:type="dxa"/>
            <w:gridSpan w:val="9"/>
            <w:tcBorders>
              <w:top w:val="single" w:sz="4" w:space="0" w:color="auto"/>
              <w:left w:val="single" w:sz="4" w:space="0" w:color="auto"/>
              <w:right w:val="single" w:sz="4" w:space="0" w:color="auto"/>
            </w:tcBorders>
          </w:tcPr>
          <w:p w14:paraId="5960354B" w14:textId="77777777" w:rsidR="00A223DE" w:rsidRDefault="00A223DE" w:rsidP="007A6682">
            <w:pPr>
              <w:pStyle w:val="CRCoverPage"/>
              <w:spacing w:after="0"/>
              <w:jc w:val="right"/>
              <w:rPr>
                <w:i/>
                <w:noProof/>
              </w:rPr>
            </w:pPr>
            <w:r>
              <w:rPr>
                <w:i/>
                <w:noProof/>
                <w:sz w:val="14"/>
              </w:rPr>
              <w:t>CR-Form-v12.2</w:t>
            </w:r>
          </w:p>
        </w:tc>
      </w:tr>
      <w:tr w:rsidR="00A223DE" w14:paraId="14F594A2" w14:textId="77777777" w:rsidTr="007A6682">
        <w:tc>
          <w:tcPr>
            <w:tcW w:w="9641" w:type="dxa"/>
            <w:gridSpan w:val="9"/>
            <w:tcBorders>
              <w:left w:val="single" w:sz="4" w:space="0" w:color="auto"/>
              <w:right w:val="single" w:sz="4" w:space="0" w:color="auto"/>
            </w:tcBorders>
          </w:tcPr>
          <w:p w14:paraId="495D2231" w14:textId="77777777" w:rsidR="00A223DE" w:rsidRDefault="00A223DE" w:rsidP="007A6682">
            <w:pPr>
              <w:pStyle w:val="CRCoverPage"/>
              <w:spacing w:after="0"/>
              <w:jc w:val="center"/>
              <w:rPr>
                <w:noProof/>
              </w:rPr>
            </w:pPr>
            <w:r>
              <w:rPr>
                <w:b/>
                <w:noProof/>
                <w:sz w:val="32"/>
              </w:rPr>
              <w:t>CHANGE REQUEST</w:t>
            </w:r>
          </w:p>
        </w:tc>
      </w:tr>
      <w:tr w:rsidR="00A223DE" w14:paraId="2714E785" w14:textId="77777777" w:rsidTr="007A6682">
        <w:tc>
          <w:tcPr>
            <w:tcW w:w="9641" w:type="dxa"/>
            <w:gridSpan w:val="9"/>
            <w:tcBorders>
              <w:left w:val="single" w:sz="4" w:space="0" w:color="auto"/>
              <w:right w:val="single" w:sz="4" w:space="0" w:color="auto"/>
            </w:tcBorders>
          </w:tcPr>
          <w:p w14:paraId="2C53D4BB" w14:textId="77777777" w:rsidR="00A223DE" w:rsidRDefault="00A223DE" w:rsidP="007A6682">
            <w:pPr>
              <w:pStyle w:val="CRCoverPage"/>
              <w:spacing w:after="0"/>
              <w:rPr>
                <w:noProof/>
                <w:sz w:val="8"/>
                <w:szCs w:val="8"/>
              </w:rPr>
            </w:pPr>
          </w:p>
        </w:tc>
      </w:tr>
      <w:tr w:rsidR="00A223DE" w14:paraId="28010B5B" w14:textId="77777777" w:rsidTr="007A6682">
        <w:tc>
          <w:tcPr>
            <w:tcW w:w="142" w:type="dxa"/>
            <w:tcBorders>
              <w:left w:val="single" w:sz="4" w:space="0" w:color="auto"/>
            </w:tcBorders>
          </w:tcPr>
          <w:p w14:paraId="6802AE22" w14:textId="77777777" w:rsidR="00A223DE" w:rsidRDefault="00A223DE" w:rsidP="007A6682">
            <w:pPr>
              <w:pStyle w:val="CRCoverPage"/>
              <w:spacing w:after="0"/>
              <w:jc w:val="right"/>
              <w:rPr>
                <w:noProof/>
              </w:rPr>
            </w:pPr>
          </w:p>
        </w:tc>
        <w:tc>
          <w:tcPr>
            <w:tcW w:w="1559" w:type="dxa"/>
            <w:shd w:val="pct30" w:color="FFFF00" w:fill="auto"/>
          </w:tcPr>
          <w:p w14:paraId="49DF3FDE" w14:textId="474182EF" w:rsidR="00A223DE" w:rsidRPr="00410371" w:rsidRDefault="00FD36DA" w:rsidP="007A6682">
            <w:pPr>
              <w:pStyle w:val="CRCoverPage"/>
              <w:spacing w:after="0"/>
              <w:jc w:val="right"/>
              <w:rPr>
                <w:b/>
                <w:noProof/>
                <w:sz w:val="28"/>
              </w:rPr>
            </w:pPr>
            <w:r>
              <w:fldChar w:fldCharType="begin"/>
            </w:r>
            <w:r>
              <w:instrText xml:space="preserve"> DOCPROPERTY  Spec#  \* MERGEFORMAT </w:instrText>
            </w:r>
            <w:r>
              <w:fldChar w:fldCharType="separate"/>
            </w:r>
            <w:r w:rsidR="00A223DE" w:rsidRPr="00410371">
              <w:rPr>
                <w:b/>
                <w:noProof/>
                <w:sz w:val="28"/>
              </w:rPr>
              <w:t>23.50</w:t>
            </w:r>
            <w:r w:rsidR="00623C64">
              <w:rPr>
                <w:b/>
                <w:noProof/>
                <w:sz w:val="28"/>
              </w:rPr>
              <w:t>2</w:t>
            </w:r>
            <w:r>
              <w:rPr>
                <w:b/>
                <w:noProof/>
                <w:sz w:val="28"/>
              </w:rPr>
              <w:fldChar w:fldCharType="end"/>
            </w:r>
          </w:p>
        </w:tc>
        <w:tc>
          <w:tcPr>
            <w:tcW w:w="709" w:type="dxa"/>
          </w:tcPr>
          <w:p w14:paraId="14A2089C" w14:textId="77777777" w:rsidR="00A223DE" w:rsidRDefault="00A223DE" w:rsidP="007A6682">
            <w:pPr>
              <w:pStyle w:val="CRCoverPage"/>
              <w:spacing w:after="0"/>
              <w:jc w:val="center"/>
              <w:rPr>
                <w:noProof/>
              </w:rPr>
            </w:pPr>
            <w:r>
              <w:rPr>
                <w:b/>
                <w:noProof/>
                <w:sz w:val="28"/>
              </w:rPr>
              <w:t>CR</w:t>
            </w:r>
          </w:p>
        </w:tc>
        <w:tc>
          <w:tcPr>
            <w:tcW w:w="1276" w:type="dxa"/>
            <w:shd w:val="pct30" w:color="FFFF00" w:fill="auto"/>
          </w:tcPr>
          <w:p w14:paraId="2730FDCC" w14:textId="5FA73A2D" w:rsidR="00A223DE" w:rsidRPr="00410371" w:rsidRDefault="00A65C1D" w:rsidP="007A6682">
            <w:pPr>
              <w:pStyle w:val="CRCoverPage"/>
              <w:spacing w:after="0"/>
              <w:rPr>
                <w:noProof/>
              </w:rPr>
            </w:pPr>
            <w:r>
              <w:rPr>
                <w:b/>
                <w:noProof/>
                <w:sz w:val="28"/>
              </w:rPr>
              <w:t>4369</w:t>
            </w:r>
          </w:p>
        </w:tc>
        <w:tc>
          <w:tcPr>
            <w:tcW w:w="709" w:type="dxa"/>
          </w:tcPr>
          <w:p w14:paraId="1D854CA2" w14:textId="77777777" w:rsidR="00A223DE" w:rsidRDefault="00A223DE"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1DD9AE4F" w14:textId="7C593B2D" w:rsidR="00A223DE" w:rsidRPr="00410371" w:rsidRDefault="00A31AD4" w:rsidP="007A6682">
            <w:pPr>
              <w:pStyle w:val="CRCoverPage"/>
              <w:spacing w:after="0"/>
              <w:jc w:val="center"/>
              <w:rPr>
                <w:b/>
                <w:noProof/>
              </w:rPr>
            </w:pPr>
            <w:r>
              <w:rPr>
                <w:b/>
                <w:noProof/>
                <w:sz w:val="28"/>
              </w:rPr>
              <w:t>-</w:t>
            </w:r>
          </w:p>
        </w:tc>
        <w:tc>
          <w:tcPr>
            <w:tcW w:w="2410" w:type="dxa"/>
          </w:tcPr>
          <w:p w14:paraId="4300BCCE" w14:textId="77777777" w:rsidR="00A223DE" w:rsidRDefault="00A223DE"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57F5D8" w14:textId="0CC3D097" w:rsidR="00A223DE" w:rsidRPr="00410371" w:rsidRDefault="00FD36DA" w:rsidP="007A6682">
            <w:pPr>
              <w:pStyle w:val="CRCoverPage"/>
              <w:spacing w:after="0"/>
              <w:jc w:val="center"/>
              <w:rPr>
                <w:noProof/>
                <w:sz w:val="28"/>
              </w:rPr>
            </w:pPr>
            <w:r>
              <w:fldChar w:fldCharType="begin"/>
            </w:r>
            <w:r>
              <w:instrText xml:space="preserve"> DOCPROPERTY  Version  \* MERGEFORMAT </w:instrText>
            </w:r>
            <w:r>
              <w:fldChar w:fldCharType="separate"/>
            </w:r>
            <w:r w:rsidR="00A223DE" w:rsidRPr="00410371">
              <w:rPr>
                <w:b/>
                <w:noProof/>
                <w:sz w:val="28"/>
              </w:rPr>
              <w:t>18.</w:t>
            </w:r>
            <w:r w:rsidR="00A31AD4">
              <w:rPr>
                <w:b/>
                <w:noProof/>
                <w:sz w:val="28"/>
              </w:rPr>
              <w:t>2</w:t>
            </w:r>
            <w:r w:rsidR="00A223DE" w:rsidRPr="00410371">
              <w:rPr>
                <w:b/>
                <w:noProof/>
                <w:sz w:val="28"/>
              </w:rPr>
              <w:t>.0</w:t>
            </w:r>
            <w:r>
              <w:rPr>
                <w:b/>
                <w:noProof/>
                <w:sz w:val="28"/>
              </w:rPr>
              <w:fldChar w:fldCharType="end"/>
            </w:r>
          </w:p>
        </w:tc>
        <w:tc>
          <w:tcPr>
            <w:tcW w:w="143" w:type="dxa"/>
            <w:tcBorders>
              <w:right w:val="single" w:sz="4" w:space="0" w:color="auto"/>
            </w:tcBorders>
          </w:tcPr>
          <w:p w14:paraId="5F7F0C20" w14:textId="77777777" w:rsidR="00A223DE" w:rsidRDefault="00A223DE" w:rsidP="007A6682">
            <w:pPr>
              <w:pStyle w:val="CRCoverPage"/>
              <w:spacing w:after="0"/>
              <w:rPr>
                <w:noProof/>
              </w:rPr>
            </w:pPr>
          </w:p>
        </w:tc>
      </w:tr>
      <w:tr w:rsidR="00A223DE" w14:paraId="43CB27E0" w14:textId="77777777" w:rsidTr="007A6682">
        <w:tc>
          <w:tcPr>
            <w:tcW w:w="9641" w:type="dxa"/>
            <w:gridSpan w:val="9"/>
            <w:tcBorders>
              <w:left w:val="single" w:sz="4" w:space="0" w:color="auto"/>
              <w:right w:val="single" w:sz="4" w:space="0" w:color="auto"/>
            </w:tcBorders>
          </w:tcPr>
          <w:p w14:paraId="4B1D72D5" w14:textId="77777777" w:rsidR="00A223DE" w:rsidRDefault="00A223DE" w:rsidP="007A6682">
            <w:pPr>
              <w:pStyle w:val="CRCoverPage"/>
              <w:spacing w:after="0"/>
              <w:rPr>
                <w:noProof/>
              </w:rPr>
            </w:pPr>
          </w:p>
        </w:tc>
      </w:tr>
      <w:tr w:rsidR="00A223DE" w14:paraId="2E0C6E8F" w14:textId="77777777" w:rsidTr="007A6682">
        <w:tc>
          <w:tcPr>
            <w:tcW w:w="9641" w:type="dxa"/>
            <w:gridSpan w:val="9"/>
            <w:tcBorders>
              <w:top w:val="single" w:sz="4" w:space="0" w:color="auto"/>
            </w:tcBorders>
          </w:tcPr>
          <w:p w14:paraId="63C595B0" w14:textId="77777777" w:rsidR="00A223DE" w:rsidRPr="00F25D98" w:rsidRDefault="00A223DE" w:rsidP="007A6682">
            <w:pPr>
              <w:pStyle w:val="CRCoverPage"/>
              <w:spacing w:after="0"/>
              <w:jc w:val="center"/>
              <w:rPr>
                <w:rFonts w:cs="Arial"/>
                <w:i/>
                <w:noProof/>
              </w:rPr>
            </w:pPr>
            <w:r w:rsidRPr="00F25D98">
              <w:rPr>
                <w:rFonts w:cs="Arial"/>
                <w:i/>
                <w:noProof/>
              </w:rPr>
              <w:t xml:space="preserve">For </w:t>
            </w:r>
            <w:hyperlink r:id="rId15"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f2"/>
                  <w:rFonts w:cs="Arial"/>
                  <w:i/>
                  <w:noProof/>
                </w:rPr>
                <w:t>http://www.3gpp.org/Change-Requests</w:t>
              </w:r>
            </w:hyperlink>
            <w:r w:rsidRPr="00F25D98">
              <w:rPr>
                <w:rFonts w:cs="Arial"/>
                <w:i/>
                <w:noProof/>
              </w:rPr>
              <w:t>.</w:t>
            </w:r>
          </w:p>
        </w:tc>
      </w:tr>
      <w:tr w:rsidR="00A223DE" w14:paraId="72A2F141" w14:textId="77777777" w:rsidTr="007A6682">
        <w:tc>
          <w:tcPr>
            <w:tcW w:w="9641" w:type="dxa"/>
            <w:gridSpan w:val="9"/>
          </w:tcPr>
          <w:p w14:paraId="2DFA33D3" w14:textId="77777777" w:rsidR="00A223DE" w:rsidRDefault="00A223DE" w:rsidP="007A6682">
            <w:pPr>
              <w:pStyle w:val="CRCoverPage"/>
              <w:spacing w:after="0"/>
              <w:rPr>
                <w:noProof/>
                <w:sz w:val="8"/>
                <w:szCs w:val="8"/>
              </w:rPr>
            </w:pPr>
          </w:p>
        </w:tc>
      </w:tr>
    </w:tbl>
    <w:p w14:paraId="700E2F04" w14:textId="77777777" w:rsidR="00A223DE" w:rsidRDefault="00A223DE" w:rsidP="00A223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3DE" w14:paraId="45B3B328" w14:textId="77777777" w:rsidTr="007A6682">
        <w:tc>
          <w:tcPr>
            <w:tcW w:w="2835" w:type="dxa"/>
          </w:tcPr>
          <w:p w14:paraId="6B2E9593" w14:textId="77777777" w:rsidR="00A223DE" w:rsidRDefault="00A223DE" w:rsidP="007A6682">
            <w:pPr>
              <w:pStyle w:val="CRCoverPage"/>
              <w:tabs>
                <w:tab w:val="right" w:pos="2751"/>
              </w:tabs>
              <w:spacing w:after="0"/>
              <w:rPr>
                <w:b/>
                <w:i/>
                <w:noProof/>
              </w:rPr>
            </w:pPr>
            <w:r>
              <w:rPr>
                <w:b/>
                <w:i/>
                <w:noProof/>
              </w:rPr>
              <w:t>Proposed change affects:</w:t>
            </w:r>
          </w:p>
        </w:tc>
        <w:tc>
          <w:tcPr>
            <w:tcW w:w="1418" w:type="dxa"/>
          </w:tcPr>
          <w:p w14:paraId="752D229C" w14:textId="77777777" w:rsidR="00A223DE" w:rsidRDefault="00A223DE"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59E66" w14:textId="77777777" w:rsidR="00A223DE" w:rsidRDefault="00A223DE" w:rsidP="007A6682">
            <w:pPr>
              <w:pStyle w:val="CRCoverPage"/>
              <w:spacing w:after="0"/>
              <w:jc w:val="center"/>
              <w:rPr>
                <w:b/>
                <w:caps/>
                <w:noProof/>
              </w:rPr>
            </w:pPr>
          </w:p>
        </w:tc>
        <w:tc>
          <w:tcPr>
            <w:tcW w:w="709" w:type="dxa"/>
            <w:tcBorders>
              <w:left w:val="single" w:sz="4" w:space="0" w:color="auto"/>
            </w:tcBorders>
          </w:tcPr>
          <w:p w14:paraId="09EAA645" w14:textId="77777777" w:rsidR="00A223DE" w:rsidRDefault="00A223DE"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9582C" w14:textId="77777777" w:rsidR="00A223DE" w:rsidRDefault="00A223DE" w:rsidP="007A6682">
            <w:pPr>
              <w:pStyle w:val="CRCoverPage"/>
              <w:spacing w:after="0"/>
              <w:jc w:val="center"/>
              <w:rPr>
                <w:b/>
                <w:caps/>
                <w:noProof/>
              </w:rPr>
            </w:pPr>
          </w:p>
        </w:tc>
        <w:tc>
          <w:tcPr>
            <w:tcW w:w="2126" w:type="dxa"/>
          </w:tcPr>
          <w:p w14:paraId="3DB83ED1" w14:textId="77777777" w:rsidR="00A223DE" w:rsidRDefault="00A223DE"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E9F8E" w14:textId="77777777" w:rsidR="00A223DE" w:rsidRDefault="00A223DE" w:rsidP="007A6682">
            <w:pPr>
              <w:pStyle w:val="CRCoverPage"/>
              <w:spacing w:after="0"/>
              <w:jc w:val="center"/>
              <w:rPr>
                <w:b/>
                <w:caps/>
                <w:noProof/>
              </w:rPr>
            </w:pPr>
          </w:p>
        </w:tc>
        <w:tc>
          <w:tcPr>
            <w:tcW w:w="1418" w:type="dxa"/>
            <w:tcBorders>
              <w:left w:val="nil"/>
            </w:tcBorders>
          </w:tcPr>
          <w:p w14:paraId="434BFD4D" w14:textId="77777777" w:rsidR="00A223DE" w:rsidRDefault="00A223DE"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15055" w14:textId="77777777" w:rsidR="00A223DE" w:rsidRDefault="00A223DE" w:rsidP="007A6682">
            <w:pPr>
              <w:pStyle w:val="CRCoverPage"/>
              <w:spacing w:after="0"/>
              <w:jc w:val="center"/>
              <w:rPr>
                <w:b/>
                <w:bCs/>
                <w:caps/>
                <w:noProof/>
              </w:rPr>
            </w:pPr>
            <w:r>
              <w:rPr>
                <w:b/>
                <w:bCs/>
                <w:caps/>
                <w:noProof/>
              </w:rPr>
              <w:t>X</w:t>
            </w:r>
          </w:p>
        </w:tc>
      </w:tr>
    </w:tbl>
    <w:p w14:paraId="19ECDD0D" w14:textId="77777777" w:rsidR="00A223DE" w:rsidRDefault="00A223DE" w:rsidP="00A223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3DE" w14:paraId="3A133EDB" w14:textId="77777777" w:rsidTr="007A6682">
        <w:tc>
          <w:tcPr>
            <w:tcW w:w="9640" w:type="dxa"/>
            <w:gridSpan w:val="11"/>
          </w:tcPr>
          <w:p w14:paraId="2EE8F532" w14:textId="77777777" w:rsidR="00A223DE" w:rsidRDefault="00A223DE" w:rsidP="007A6682">
            <w:pPr>
              <w:pStyle w:val="CRCoverPage"/>
              <w:spacing w:after="0"/>
              <w:rPr>
                <w:noProof/>
                <w:sz w:val="8"/>
                <w:szCs w:val="8"/>
              </w:rPr>
            </w:pPr>
          </w:p>
        </w:tc>
      </w:tr>
      <w:tr w:rsidR="00A223DE" w14:paraId="7EE069DA" w14:textId="77777777" w:rsidTr="007A6682">
        <w:tc>
          <w:tcPr>
            <w:tcW w:w="1843" w:type="dxa"/>
            <w:tcBorders>
              <w:top w:val="single" w:sz="4" w:space="0" w:color="auto"/>
              <w:left w:val="single" w:sz="4" w:space="0" w:color="auto"/>
            </w:tcBorders>
          </w:tcPr>
          <w:p w14:paraId="0F5F1A2C" w14:textId="77777777" w:rsidR="00A223DE" w:rsidRDefault="00A223DE"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BCFD1" w14:textId="7DA0850C" w:rsidR="00A223DE" w:rsidRDefault="00A31AD4" w:rsidP="007A6682">
            <w:pPr>
              <w:pStyle w:val="CRCoverPage"/>
              <w:spacing w:after="0"/>
              <w:ind w:left="100"/>
              <w:rPr>
                <w:noProof/>
              </w:rPr>
            </w:pPr>
            <w:r>
              <w:rPr>
                <w:noProof/>
              </w:rPr>
              <w:t>Clarification</w:t>
            </w:r>
            <w:r w:rsidR="008C5151" w:rsidRPr="008C5151">
              <w:rPr>
                <w:noProof/>
              </w:rPr>
              <w:t xml:space="preserve"> for adding timing info for </w:t>
            </w:r>
            <w:r>
              <w:rPr>
                <w:noProof/>
              </w:rPr>
              <w:t>FL data transmission</w:t>
            </w:r>
          </w:p>
        </w:tc>
      </w:tr>
      <w:tr w:rsidR="00A223DE" w14:paraId="4E48532E" w14:textId="77777777" w:rsidTr="007A6682">
        <w:tc>
          <w:tcPr>
            <w:tcW w:w="1843" w:type="dxa"/>
            <w:tcBorders>
              <w:left w:val="single" w:sz="4" w:space="0" w:color="auto"/>
            </w:tcBorders>
          </w:tcPr>
          <w:p w14:paraId="0249C3BD"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2E6E0BB" w14:textId="77777777" w:rsidR="00A223DE" w:rsidRDefault="00A223DE" w:rsidP="007A6682">
            <w:pPr>
              <w:pStyle w:val="CRCoverPage"/>
              <w:spacing w:after="0"/>
              <w:rPr>
                <w:noProof/>
                <w:sz w:val="8"/>
                <w:szCs w:val="8"/>
              </w:rPr>
            </w:pPr>
          </w:p>
        </w:tc>
      </w:tr>
      <w:tr w:rsidR="00A223DE" w14:paraId="3C414B6B" w14:textId="77777777" w:rsidTr="007A6682">
        <w:tc>
          <w:tcPr>
            <w:tcW w:w="1843" w:type="dxa"/>
            <w:tcBorders>
              <w:left w:val="single" w:sz="4" w:space="0" w:color="auto"/>
            </w:tcBorders>
          </w:tcPr>
          <w:p w14:paraId="47ABF61C" w14:textId="77777777" w:rsidR="00A223DE" w:rsidRDefault="00A223DE"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D6751" w14:textId="7A6BCDC1" w:rsidR="00A223DE" w:rsidRDefault="00A31AD4" w:rsidP="007A6682">
            <w:pPr>
              <w:pStyle w:val="CRCoverPage"/>
              <w:spacing w:after="0"/>
              <w:ind w:left="100"/>
              <w:rPr>
                <w:noProof/>
              </w:rPr>
            </w:pPr>
            <w:r>
              <w:t>OPPO</w:t>
            </w:r>
          </w:p>
        </w:tc>
      </w:tr>
      <w:tr w:rsidR="00A223DE" w14:paraId="4730C6DD" w14:textId="77777777" w:rsidTr="007A6682">
        <w:tc>
          <w:tcPr>
            <w:tcW w:w="1843" w:type="dxa"/>
            <w:tcBorders>
              <w:left w:val="single" w:sz="4" w:space="0" w:color="auto"/>
            </w:tcBorders>
          </w:tcPr>
          <w:p w14:paraId="2FF71C2B" w14:textId="77777777" w:rsidR="00A223DE" w:rsidRDefault="00A223DE"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05E5C" w14:textId="77777777" w:rsidR="00A223DE" w:rsidRDefault="00A223DE" w:rsidP="007A6682">
            <w:pPr>
              <w:pStyle w:val="CRCoverPage"/>
              <w:spacing w:after="0"/>
              <w:ind w:left="100"/>
              <w:rPr>
                <w:noProof/>
              </w:rPr>
            </w:pPr>
            <w:r>
              <w:t>SA2</w:t>
            </w:r>
            <w:r w:rsidR="001C0DC3">
              <w:fldChar w:fldCharType="begin"/>
            </w:r>
            <w:r w:rsidR="001C0DC3">
              <w:instrText xml:space="preserve"> DOCPROPERTY  SourceIfTsg  \* MERGEFORMAT </w:instrText>
            </w:r>
            <w:r w:rsidR="001C0DC3">
              <w:fldChar w:fldCharType="end"/>
            </w:r>
          </w:p>
        </w:tc>
      </w:tr>
      <w:tr w:rsidR="00A223DE" w14:paraId="740C7B6B" w14:textId="77777777" w:rsidTr="007A6682">
        <w:tc>
          <w:tcPr>
            <w:tcW w:w="1843" w:type="dxa"/>
            <w:tcBorders>
              <w:left w:val="single" w:sz="4" w:space="0" w:color="auto"/>
            </w:tcBorders>
          </w:tcPr>
          <w:p w14:paraId="3549E527" w14:textId="77777777" w:rsidR="00A223DE" w:rsidRDefault="00A223DE" w:rsidP="007A6682">
            <w:pPr>
              <w:pStyle w:val="CRCoverPage"/>
              <w:spacing w:after="0"/>
              <w:rPr>
                <w:b/>
                <w:i/>
                <w:noProof/>
                <w:sz w:val="8"/>
                <w:szCs w:val="8"/>
              </w:rPr>
            </w:pPr>
          </w:p>
        </w:tc>
        <w:tc>
          <w:tcPr>
            <w:tcW w:w="7797" w:type="dxa"/>
            <w:gridSpan w:val="10"/>
            <w:tcBorders>
              <w:right w:val="single" w:sz="4" w:space="0" w:color="auto"/>
            </w:tcBorders>
          </w:tcPr>
          <w:p w14:paraId="6EE8CCFA" w14:textId="77777777" w:rsidR="00A223DE" w:rsidRDefault="00A223DE" w:rsidP="007A6682">
            <w:pPr>
              <w:pStyle w:val="CRCoverPage"/>
              <w:spacing w:after="0"/>
              <w:rPr>
                <w:noProof/>
                <w:sz w:val="8"/>
                <w:szCs w:val="8"/>
              </w:rPr>
            </w:pPr>
          </w:p>
        </w:tc>
      </w:tr>
      <w:tr w:rsidR="00A223DE" w14:paraId="76B8AA8B" w14:textId="77777777" w:rsidTr="007A6682">
        <w:tc>
          <w:tcPr>
            <w:tcW w:w="1843" w:type="dxa"/>
            <w:tcBorders>
              <w:left w:val="single" w:sz="4" w:space="0" w:color="auto"/>
            </w:tcBorders>
          </w:tcPr>
          <w:p w14:paraId="1DE7A797" w14:textId="77777777" w:rsidR="00A223DE" w:rsidRDefault="00A223DE"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5B151F19" w14:textId="77777777" w:rsidR="00A223DE" w:rsidRDefault="00FD36DA" w:rsidP="007A6682">
            <w:pPr>
              <w:pStyle w:val="CRCoverPage"/>
              <w:spacing w:after="0"/>
              <w:ind w:left="100"/>
              <w:rPr>
                <w:noProof/>
              </w:rPr>
            </w:pPr>
            <w:r>
              <w:fldChar w:fldCharType="begin"/>
            </w:r>
            <w:r>
              <w:instrText xml:space="preserve"> DOCPROPERTY  RelatedWis  \* MERGEFORMAT </w:instrText>
            </w:r>
            <w:r>
              <w:fldChar w:fldCharType="separate"/>
            </w:r>
            <w:r w:rsidR="00A223DE">
              <w:rPr>
                <w:noProof/>
              </w:rPr>
              <w:t>AIMLsys</w:t>
            </w:r>
            <w:r>
              <w:rPr>
                <w:noProof/>
              </w:rPr>
              <w:fldChar w:fldCharType="end"/>
            </w:r>
          </w:p>
        </w:tc>
        <w:tc>
          <w:tcPr>
            <w:tcW w:w="567" w:type="dxa"/>
            <w:tcBorders>
              <w:left w:val="nil"/>
            </w:tcBorders>
          </w:tcPr>
          <w:p w14:paraId="5456FAB7" w14:textId="77777777" w:rsidR="00A223DE" w:rsidRDefault="00A223DE" w:rsidP="007A6682">
            <w:pPr>
              <w:pStyle w:val="CRCoverPage"/>
              <w:spacing w:after="0"/>
              <w:ind w:right="100"/>
              <w:rPr>
                <w:noProof/>
              </w:rPr>
            </w:pPr>
          </w:p>
        </w:tc>
        <w:tc>
          <w:tcPr>
            <w:tcW w:w="1417" w:type="dxa"/>
            <w:gridSpan w:val="3"/>
            <w:tcBorders>
              <w:left w:val="nil"/>
            </w:tcBorders>
          </w:tcPr>
          <w:p w14:paraId="27DD2941" w14:textId="77777777" w:rsidR="00A223DE" w:rsidRDefault="00A223DE"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4763B" w14:textId="042D668F" w:rsidR="00A223DE" w:rsidRDefault="0099476F" w:rsidP="007A6682">
            <w:pPr>
              <w:pStyle w:val="CRCoverPage"/>
              <w:spacing w:after="0"/>
              <w:ind w:left="100"/>
              <w:rPr>
                <w:noProof/>
              </w:rPr>
            </w:pPr>
            <w:r>
              <w:t>2023-0</w:t>
            </w:r>
            <w:r w:rsidR="00623C64">
              <w:t>8</w:t>
            </w:r>
            <w:r>
              <w:t>-</w:t>
            </w:r>
            <w:r w:rsidR="00272A8C">
              <w:t>1</w:t>
            </w:r>
            <w:r w:rsidR="00623C64">
              <w:t>1</w:t>
            </w:r>
            <w:r w:rsidR="001C0DC3">
              <w:fldChar w:fldCharType="begin"/>
            </w:r>
            <w:r w:rsidR="001C0DC3">
              <w:instrText xml:space="preserve"> DOCPROPERTY  ResDate  \* MERGEFORMAT </w:instrText>
            </w:r>
            <w:r w:rsidR="001C0DC3">
              <w:fldChar w:fldCharType="end"/>
            </w:r>
          </w:p>
        </w:tc>
      </w:tr>
      <w:tr w:rsidR="00A223DE" w14:paraId="7E62CD0A" w14:textId="77777777" w:rsidTr="007A6682">
        <w:tc>
          <w:tcPr>
            <w:tcW w:w="1843" w:type="dxa"/>
            <w:tcBorders>
              <w:left w:val="single" w:sz="4" w:space="0" w:color="auto"/>
            </w:tcBorders>
          </w:tcPr>
          <w:p w14:paraId="25739307" w14:textId="77777777" w:rsidR="00A223DE" w:rsidRDefault="00A223DE" w:rsidP="007A6682">
            <w:pPr>
              <w:pStyle w:val="CRCoverPage"/>
              <w:spacing w:after="0"/>
              <w:rPr>
                <w:b/>
                <w:i/>
                <w:noProof/>
                <w:sz w:val="8"/>
                <w:szCs w:val="8"/>
              </w:rPr>
            </w:pPr>
          </w:p>
        </w:tc>
        <w:tc>
          <w:tcPr>
            <w:tcW w:w="1986" w:type="dxa"/>
            <w:gridSpan w:val="4"/>
          </w:tcPr>
          <w:p w14:paraId="5DDC492F" w14:textId="77777777" w:rsidR="00A223DE" w:rsidRDefault="00A223DE" w:rsidP="007A6682">
            <w:pPr>
              <w:pStyle w:val="CRCoverPage"/>
              <w:spacing w:after="0"/>
              <w:rPr>
                <w:noProof/>
                <w:sz w:val="8"/>
                <w:szCs w:val="8"/>
              </w:rPr>
            </w:pPr>
          </w:p>
        </w:tc>
        <w:tc>
          <w:tcPr>
            <w:tcW w:w="2267" w:type="dxa"/>
            <w:gridSpan w:val="2"/>
          </w:tcPr>
          <w:p w14:paraId="66F08183" w14:textId="77777777" w:rsidR="00A223DE" w:rsidRDefault="00A223DE" w:rsidP="007A6682">
            <w:pPr>
              <w:pStyle w:val="CRCoverPage"/>
              <w:spacing w:after="0"/>
              <w:rPr>
                <w:noProof/>
                <w:sz w:val="8"/>
                <w:szCs w:val="8"/>
              </w:rPr>
            </w:pPr>
          </w:p>
        </w:tc>
        <w:tc>
          <w:tcPr>
            <w:tcW w:w="1417" w:type="dxa"/>
            <w:gridSpan w:val="3"/>
          </w:tcPr>
          <w:p w14:paraId="33A57EF1" w14:textId="77777777" w:rsidR="00A223DE" w:rsidRDefault="00A223DE" w:rsidP="007A6682">
            <w:pPr>
              <w:pStyle w:val="CRCoverPage"/>
              <w:spacing w:after="0"/>
              <w:rPr>
                <w:noProof/>
                <w:sz w:val="8"/>
                <w:szCs w:val="8"/>
              </w:rPr>
            </w:pPr>
          </w:p>
        </w:tc>
        <w:tc>
          <w:tcPr>
            <w:tcW w:w="2127" w:type="dxa"/>
            <w:tcBorders>
              <w:right w:val="single" w:sz="4" w:space="0" w:color="auto"/>
            </w:tcBorders>
          </w:tcPr>
          <w:p w14:paraId="6F03C328" w14:textId="77777777" w:rsidR="00A223DE" w:rsidRDefault="00A223DE" w:rsidP="007A6682">
            <w:pPr>
              <w:pStyle w:val="CRCoverPage"/>
              <w:spacing w:after="0"/>
              <w:rPr>
                <w:noProof/>
                <w:sz w:val="8"/>
                <w:szCs w:val="8"/>
              </w:rPr>
            </w:pPr>
          </w:p>
        </w:tc>
      </w:tr>
      <w:tr w:rsidR="00A223DE" w14:paraId="35718FD6" w14:textId="77777777" w:rsidTr="007A6682">
        <w:trPr>
          <w:cantSplit/>
        </w:trPr>
        <w:tc>
          <w:tcPr>
            <w:tcW w:w="1843" w:type="dxa"/>
            <w:tcBorders>
              <w:left w:val="single" w:sz="4" w:space="0" w:color="auto"/>
            </w:tcBorders>
          </w:tcPr>
          <w:p w14:paraId="2F60EE0C" w14:textId="77777777" w:rsidR="00A223DE" w:rsidRDefault="00A223DE" w:rsidP="007A6682">
            <w:pPr>
              <w:pStyle w:val="CRCoverPage"/>
              <w:tabs>
                <w:tab w:val="right" w:pos="1759"/>
              </w:tabs>
              <w:spacing w:after="0"/>
              <w:rPr>
                <w:b/>
                <w:i/>
                <w:noProof/>
              </w:rPr>
            </w:pPr>
            <w:r>
              <w:rPr>
                <w:b/>
                <w:i/>
                <w:noProof/>
              </w:rPr>
              <w:t>Category:</w:t>
            </w:r>
          </w:p>
        </w:tc>
        <w:tc>
          <w:tcPr>
            <w:tcW w:w="851" w:type="dxa"/>
            <w:shd w:val="pct30" w:color="FFFF00" w:fill="auto"/>
          </w:tcPr>
          <w:p w14:paraId="34990E1D" w14:textId="01E1709E" w:rsidR="00A223DE" w:rsidRDefault="00A31AD4" w:rsidP="007A6682">
            <w:pPr>
              <w:pStyle w:val="CRCoverPage"/>
              <w:spacing w:after="0"/>
              <w:ind w:left="100" w:right="-609"/>
              <w:rPr>
                <w:b/>
                <w:noProof/>
              </w:rPr>
            </w:pPr>
            <w:r>
              <w:t>F</w:t>
            </w:r>
          </w:p>
        </w:tc>
        <w:tc>
          <w:tcPr>
            <w:tcW w:w="3402" w:type="dxa"/>
            <w:gridSpan w:val="5"/>
            <w:tcBorders>
              <w:left w:val="nil"/>
            </w:tcBorders>
          </w:tcPr>
          <w:p w14:paraId="6EBF3A83" w14:textId="77777777" w:rsidR="00A223DE" w:rsidRDefault="00A223DE" w:rsidP="007A6682">
            <w:pPr>
              <w:pStyle w:val="CRCoverPage"/>
              <w:spacing w:after="0"/>
              <w:rPr>
                <w:noProof/>
              </w:rPr>
            </w:pPr>
          </w:p>
        </w:tc>
        <w:tc>
          <w:tcPr>
            <w:tcW w:w="1417" w:type="dxa"/>
            <w:gridSpan w:val="3"/>
            <w:tcBorders>
              <w:left w:val="nil"/>
            </w:tcBorders>
          </w:tcPr>
          <w:p w14:paraId="39349479" w14:textId="77777777" w:rsidR="00A223DE" w:rsidRDefault="00A223DE"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0BA8D" w14:textId="77777777" w:rsidR="00A223DE" w:rsidRDefault="00FD36DA" w:rsidP="007A6682">
            <w:pPr>
              <w:pStyle w:val="CRCoverPage"/>
              <w:spacing w:after="0"/>
              <w:ind w:left="100"/>
              <w:rPr>
                <w:noProof/>
              </w:rPr>
            </w:pPr>
            <w:r>
              <w:fldChar w:fldCharType="begin"/>
            </w:r>
            <w:r>
              <w:instrText xml:space="preserve"> DOCPROPERTY  Release  \* MERGEFORMAT </w:instrText>
            </w:r>
            <w:r>
              <w:fldChar w:fldCharType="separate"/>
            </w:r>
            <w:r w:rsidR="00A223DE">
              <w:rPr>
                <w:noProof/>
              </w:rPr>
              <w:t>Rel-18</w:t>
            </w:r>
            <w:r>
              <w:rPr>
                <w:noProof/>
              </w:rPr>
              <w:fldChar w:fldCharType="end"/>
            </w:r>
          </w:p>
        </w:tc>
      </w:tr>
      <w:tr w:rsidR="00A223DE" w14:paraId="22BAF85C" w14:textId="77777777" w:rsidTr="007A6682">
        <w:tc>
          <w:tcPr>
            <w:tcW w:w="1843" w:type="dxa"/>
            <w:tcBorders>
              <w:left w:val="single" w:sz="4" w:space="0" w:color="auto"/>
              <w:bottom w:val="single" w:sz="4" w:space="0" w:color="auto"/>
            </w:tcBorders>
          </w:tcPr>
          <w:p w14:paraId="60A7CBB3" w14:textId="77777777" w:rsidR="00A223DE" w:rsidRDefault="00A223DE" w:rsidP="007A6682">
            <w:pPr>
              <w:pStyle w:val="CRCoverPage"/>
              <w:spacing w:after="0"/>
              <w:rPr>
                <w:b/>
                <w:i/>
                <w:noProof/>
              </w:rPr>
            </w:pPr>
          </w:p>
        </w:tc>
        <w:tc>
          <w:tcPr>
            <w:tcW w:w="4677" w:type="dxa"/>
            <w:gridSpan w:val="8"/>
            <w:tcBorders>
              <w:bottom w:val="single" w:sz="4" w:space="0" w:color="auto"/>
            </w:tcBorders>
          </w:tcPr>
          <w:p w14:paraId="203E6C65" w14:textId="77777777" w:rsidR="00A223DE" w:rsidRDefault="00A223DE"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146B" w14:textId="77777777" w:rsidR="00A223DE" w:rsidRDefault="00A223DE" w:rsidP="007A6682">
            <w:pPr>
              <w:pStyle w:val="CRCoverPage"/>
              <w:rPr>
                <w:noProof/>
              </w:rPr>
            </w:pPr>
            <w:r>
              <w:rPr>
                <w:noProof/>
                <w:sz w:val="18"/>
              </w:rPr>
              <w:t>Detailed explanations of the above categories can</w:t>
            </w:r>
            <w:r>
              <w:rPr>
                <w:noProof/>
                <w:sz w:val="18"/>
              </w:rPr>
              <w:br/>
              <w:t xml:space="preserve">be found in 3GPP </w:t>
            </w:r>
            <w:hyperlink r:id="rId17"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109096B" w14:textId="77777777" w:rsidR="00A223DE" w:rsidRPr="007C2097" w:rsidRDefault="00A223DE"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23DE" w14:paraId="59773215" w14:textId="77777777" w:rsidTr="007A6682">
        <w:tc>
          <w:tcPr>
            <w:tcW w:w="1843" w:type="dxa"/>
          </w:tcPr>
          <w:p w14:paraId="79D69485" w14:textId="77777777" w:rsidR="00A223DE" w:rsidRDefault="00A223DE" w:rsidP="007A6682">
            <w:pPr>
              <w:pStyle w:val="CRCoverPage"/>
              <w:spacing w:after="0"/>
              <w:rPr>
                <w:b/>
                <w:i/>
                <w:noProof/>
                <w:sz w:val="8"/>
                <w:szCs w:val="8"/>
              </w:rPr>
            </w:pPr>
          </w:p>
        </w:tc>
        <w:tc>
          <w:tcPr>
            <w:tcW w:w="7797" w:type="dxa"/>
            <w:gridSpan w:val="10"/>
          </w:tcPr>
          <w:p w14:paraId="380CADE0" w14:textId="77777777" w:rsidR="00A223DE" w:rsidRDefault="00A223DE" w:rsidP="007A6682">
            <w:pPr>
              <w:pStyle w:val="CRCoverPage"/>
              <w:spacing w:after="0"/>
              <w:rPr>
                <w:noProof/>
                <w:sz w:val="8"/>
                <w:szCs w:val="8"/>
              </w:rPr>
            </w:pPr>
          </w:p>
        </w:tc>
      </w:tr>
      <w:tr w:rsidR="00A223DE" w14:paraId="3ADD9C1C" w14:textId="77777777" w:rsidTr="007A6682">
        <w:tc>
          <w:tcPr>
            <w:tcW w:w="2694" w:type="dxa"/>
            <w:gridSpan w:val="2"/>
            <w:tcBorders>
              <w:top w:val="single" w:sz="4" w:space="0" w:color="auto"/>
              <w:left w:val="single" w:sz="4" w:space="0" w:color="auto"/>
            </w:tcBorders>
          </w:tcPr>
          <w:p w14:paraId="4CC922F3" w14:textId="77777777" w:rsidR="00A223DE" w:rsidRDefault="00A223DE"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7FFC6" w14:textId="24039832" w:rsidR="00F434B9" w:rsidRDefault="00DB3832" w:rsidP="000474C1">
            <w:pPr>
              <w:pStyle w:val="CRCoverPage"/>
              <w:spacing w:after="0"/>
              <w:rPr>
                <w:noProof/>
                <w:lang w:val="en-US" w:eastAsia="zh-CN"/>
              </w:rPr>
            </w:pPr>
            <w:r>
              <w:rPr>
                <w:noProof/>
                <w:lang w:val="en-US" w:eastAsia="zh-CN"/>
              </w:rPr>
              <w:t xml:space="preserve">FL task is an important model training method, the the data tranmission for FL task between a UE and FL server requires </w:t>
            </w:r>
            <w:r w:rsidRPr="005549F9">
              <w:rPr>
                <w:noProof/>
                <w:highlight w:val="yellow"/>
                <w:lang w:val="en-US" w:eastAsia="zh-CN"/>
              </w:rPr>
              <w:t>different QoS perforamnce per timing</w:t>
            </w:r>
            <w:r>
              <w:rPr>
                <w:noProof/>
                <w:lang w:val="en-US" w:eastAsia="zh-CN"/>
              </w:rPr>
              <w:t>. this is</w:t>
            </w:r>
            <w:r w:rsidR="00F434B9">
              <w:rPr>
                <w:noProof/>
                <w:lang w:val="en-US" w:eastAsia="zh-CN"/>
              </w:rPr>
              <w:t xml:space="preserve"> due to</w:t>
            </w:r>
            <w:r w:rsidR="00FE3AA4">
              <w:rPr>
                <w:noProof/>
                <w:lang w:val="en-US" w:eastAsia="zh-CN"/>
              </w:rPr>
              <w:t>,</w:t>
            </w:r>
            <w:r w:rsidR="00C76E4B">
              <w:rPr>
                <w:noProof/>
                <w:lang w:val="en-US" w:eastAsia="zh-CN"/>
              </w:rPr>
              <w:t xml:space="preserve"> </w:t>
            </w:r>
            <w:r w:rsidR="00FE3AA4">
              <w:rPr>
                <w:noProof/>
                <w:lang w:val="en-US" w:eastAsia="zh-CN"/>
              </w:rPr>
              <w:t>e.g.,</w:t>
            </w:r>
          </w:p>
          <w:p w14:paraId="2939A5AF" w14:textId="65556CAD" w:rsidR="00F434B9" w:rsidRDefault="00F434B9" w:rsidP="000474C1">
            <w:pPr>
              <w:pStyle w:val="CRCoverPage"/>
              <w:spacing w:after="0"/>
              <w:rPr>
                <w:noProof/>
                <w:lang w:val="en-US" w:eastAsia="zh-CN"/>
              </w:rPr>
            </w:pPr>
            <w:r>
              <w:rPr>
                <w:noProof/>
                <w:lang w:val="en-US" w:eastAsia="zh-CN"/>
              </w:rPr>
              <w:t xml:space="preserve">- </w:t>
            </w:r>
            <w:r w:rsidR="00C76E4B">
              <w:rPr>
                <w:noProof/>
                <w:lang w:val="en-US" w:eastAsia="zh-CN"/>
              </w:rPr>
              <w:t>when a UE is selected for joining the model traini</w:t>
            </w:r>
            <w:r>
              <w:rPr>
                <w:noProof/>
                <w:lang w:val="en-US" w:eastAsia="zh-CN"/>
              </w:rPr>
              <w:t xml:space="preserve">ng with the first few rounds, it needs to transmit the data with full model size, which </w:t>
            </w:r>
            <w:r w:rsidRPr="005549F9">
              <w:rPr>
                <w:noProof/>
                <w:highlight w:val="cyan"/>
                <w:lang w:val="en-US" w:eastAsia="zh-CN"/>
              </w:rPr>
              <w:t xml:space="preserve">needs </w:t>
            </w:r>
            <w:r w:rsidR="000474C1" w:rsidRPr="005549F9">
              <w:rPr>
                <w:noProof/>
                <w:highlight w:val="cyan"/>
                <w:lang w:val="en-US" w:eastAsia="zh-CN"/>
              </w:rPr>
              <w:t>a high</w:t>
            </w:r>
            <w:r w:rsidR="00D77B4F" w:rsidRPr="005549F9">
              <w:rPr>
                <w:noProof/>
                <w:highlight w:val="cyan"/>
                <w:lang w:val="en-US" w:eastAsia="zh-CN"/>
              </w:rPr>
              <w:t>er</w:t>
            </w:r>
            <w:r w:rsidR="00DB3832" w:rsidRPr="005549F9">
              <w:rPr>
                <w:noProof/>
                <w:highlight w:val="cyan"/>
                <w:lang w:val="en-US" w:eastAsia="zh-CN"/>
              </w:rPr>
              <w:t xml:space="preserve"> </w:t>
            </w:r>
            <w:r w:rsidR="000474C1" w:rsidRPr="005549F9">
              <w:rPr>
                <w:noProof/>
                <w:highlight w:val="cyan"/>
                <w:lang w:val="en-US" w:eastAsia="zh-CN"/>
              </w:rPr>
              <w:t>GBR</w:t>
            </w:r>
            <w:r w:rsidR="00DB3832" w:rsidRPr="005549F9">
              <w:rPr>
                <w:noProof/>
                <w:highlight w:val="cyan"/>
                <w:lang w:val="en-US" w:eastAsia="zh-CN"/>
              </w:rPr>
              <w:t xml:space="preserve"> value</w:t>
            </w:r>
            <w:r w:rsidR="00C76E4B">
              <w:rPr>
                <w:noProof/>
                <w:lang w:val="en-US" w:eastAsia="zh-CN"/>
              </w:rPr>
              <w:t>;</w:t>
            </w:r>
          </w:p>
          <w:p w14:paraId="3BF71C6A" w14:textId="4218E4E2" w:rsidR="00F434B9" w:rsidRDefault="00F434B9" w:rsidP="000474C1">
            <w:pPr>
              <w:pStyle w:val="CRCoverPage"/>
              <w:spacing w:after="0"/>
              <w:rPr>
                <w:noProof/>
                <w:lang w:val="en-US" w:eastAsia="zh-CN"/>
              </w:rPr>
            </w:pPr>
            <w:r>
              <w:rPr>
                <w:noProof/>
                <w:lang w:val="en-US" w:eastAsia="zh-CN"/>
              </w:rPr>
              <w:t xml:space="preserve">- when </w:t>
            </w:r>
            <w:r w:rsidR="00DB3832">
              <w:rPr>
                <w:noProof/>
                <w:lang w:val="en-US" w:eastAsia="zh-CN"/>
              </w:rPr>
              <w:t>the</w:t>
            </w:r>
            <w:r>
              <w:rPr>
                <w:noProof/>
                <w:lang w:val="en-US" w:eastAsia="zh-CN"/>
              </w:rPr>
              <w:t xml:space="preserve"> UE is selected for joining the model training with the later</w:t>
            </w:r>
            <w:r w:rsidR="00C76E4B">
              <w:rPr>
                <w:noProof/>
                <w:lang w:val="en-US" w:eastAsia="zh-CN"/>
              </w:rPr>
              <w:t xml:space="preserve"> </w:t>
            </w:r>
            <w:r>
              <w:rPr>
                <w:noProof/>
                <w:lang w:val="en-US" w:eastAsia="zh-CN"/>
              </w:rPr>
              <w:t xml:space="preserve">few rounds, it mainly trains the detail layer rather than the full </w:t>
            </w:r>
            <w:r w:rsidR="00DB3832">
              <w:rPr>
                <w:noProof/>
                <w:lang w:val="en-US" w:eastAsia="zh-CN"/>
              </w:rPr>
              <w:t>model</w:t>
            </w:r>
            <w:r>
              <w:rPr>
                <w:noProof/>
                <w:lang w:val="en-US" w:eastAsia="zh-CN"/>
              </w:rPr>
              <w:t xml:space="preserve">, then it needs to transmit the data with a </w:t>
            </w:r>
            <w:r w:rsidR="00DB3832">
              <w:rPr>
                <w:noProof/>
                <w:lang w:val="en-US" w:eastAsia="zh-CN"/>
              </w:rPr>
              <w:t>much less</w:t>
            </w:r>
            <w:r>
              <w:rPr>
                <w:noProof/>
                <w:lang w:val="en-US" w:eastAsia="zh-CN"/>
              </w:rPr>
              <w:t xml:space="preserve"> model size</w:t>
            </w:r>
            <w:r w:rsidR="00DB3832">
              <w:rPr>
                <w:noProof/>
                <w:lang w:val="en-US" w:eastAsia="zh-CN"/>
              </w:rPr>
              <w:t xml:space="preserve">, which </w:t>
            </w:r>
            <w:r w:rsidR="00DB3832" w:rsidRPr="005549F9">
              <w:rPr>
                <w:noProof/>
                <w:highlight w:val="cyan"/>
                <w:lang w:val="en-US" w:eastAsia="zh-CN"/>
              </w:rPr>
              <w:t>needs a lower GBR value</w:t>
            </w:r>
            <w:r w:rsidR="005549F9">
              <w:rPr>
                <w:rFonts w:hint="eastAsia"/>
                <w:noProof/>
                <w:highlight w:val="cyan"/>
                <w:lang w:val="en-US" w:eastAsia="zh-CN"/>
              </w:rPr>
              <w:t>;</w:t>
            </w:r>
          </w:p>
          <w:p w14:paraId="41F9B1FB" w14:textId="6827DE6C" w:rsidR="00DB3832" w:rsidRDefault="00F434B9" w:rsidP="000474C1">
            <w:pPr>
              <w:pStyle w:val="CRCoverPage"/>
              <w:spacing w:after="0"/>
              <w:rPr>
                <w:noProof/>
                <w:lang w:val="en-US" w:eastAsia="zh-CN"/>
              </w:rPr>
            </w:pPr>
            <w:r>
              <w:rPr>
                <w:noProof/>
                <w:lang w:val="en-US" w:eastAsia="zh-CN"/>
              </w:rPr>
              <w:t>- When</w:t>
            </w:r>
            <w:r w:rsidR="00C76E4B">
              <w:rPr>
                <w:noProof/>
                <w:lang w:val="en-US" w:eastAsia="zh-CN"/>
              </w:rPr>
              <w:t xml:space="preserve"> </w:t>
            </w:r>
            <w:r w:rsidR="00DB3832">
              <w:rPr>
                <w:noProof/>
                <w:lang w:val="en-US" w:eastAsia="zh-CN"/>
              </w:rPr>
              <w:t>the UE</w:t>
            </w:r>
            <w:r>
              <w:rPr>
                <w:noProof/>
                <w:lang w:val="en-US" w:eastAsia="zh-CN"/>
              </w:rPr>
              <w:t xml:space="preserve"> is not </w:t>
            </w:r>
            <w:r w:rsidR="00C76E4B">
              <w:rPr>
                <w:noProof/>
                <w:lang w:val="en-US" w:eastAsia="zh-CN"/>
              </w:rPr>
              <w:t xml:space="preserve">selected </w:t>
            </w:r>
            <w:r>
              <w:rPr>
                <w:noProof/>
                <w:lang w:val="en-US" w:eastAsia="zh-CN"/>
              </w:rPr>
              <w:t>for</w:t>
            </w:r>
            <w:r w:rsidR="00C76E4B">
              <w:rPr>
                <w:noProof/>
                <w:lang w:val="en-US" w:eastAsia="zh-CN"/>
              </w:rPr>
              <w:t xml:space="preserve"> the model training task</w:t>
            </w:r>
            <w:r w:rsidR="00DB3832">
              <w:rPr>
                <w:noProof/>
                <w:lang w:val="en-US" w:eastAsia="zh-CN"/>
              </w:rPr>
              <w:t xml:space="preserve"> but it is in the candidate FL task group</w:t>
            </w:r>
            <w:r w:rsidR="00C76E4B">
              <w:rPr>
                <w:noProof/>
                <w:lang w:val="en-US" w:eastAsia="zh-CN"/>
              </w:rPr>
              <w:t xml:space="preserve">, it still needs </w:t>
            </w:r>
            <w:r>
              <w:rPr>
                <w:noProof/>
                <w:lang w:val="en-US" w:eastAsia="zh-CN"/>
              </w:rPr>
              <w:t>report its capabilty and status information to FL server</w:t>
            </w:r>
            <w:r w:rsidR="00DB3832">
              <w:rPr>
                <w:noProof/>
                <w:lang w:val="en-US" w:eastAsia="zh-CN"/>
              </w:rPr>
              <w:t xml:space="preserve">, which </w:t>
            </w:r>
            <w:r w:rsidR="00DB3832" w:rsidRPr="005549F9">
              <w:rPr>
                <w:noProof/>
                <w:highlight w:val="cyan"/>
                <w:lang w:val="en-US" w:eastAsia="zh-CN"/>
              </w:rPr>
              <w:t xml:space="preserve">needs a non-GBR </w:t>
            </w:r>
            <w:r w:rsidR="00C53445" w:rsidRPr="005549F9">
              <w:rPr>
                <w:noProof/>
                <w:highlight w:val="cyan"/>
                <w:lang w:val="en-US" w:eastAsia="zh-CN"/>
              </w:rPr>
              <w:t>and</w:t>
            </w:r>
            <w:r w:rsidR="00DB3832" w:rsidRPr="005549F9">
              <w:rPr>
                <w:noProof/>
                <w:highlight w:val="cyan"/>
                <w:lang w:val="en-US" w:eastAsia="zh-CN"/>
              </w:rPr>
              <w:t xml:space="preserve"> a much lower PER</w:t>
            </w:r>
            <w:r w:rsidR="00C53445" w:rsidRPr="005549F9">
              <w:rPr>
                <w:noProof/>
                <w:highlight w:val="cyan"/>
                <w:lang w:val="en-US" w:eastAsia="zh-CN"/>
              </w:rPr>
              <w:t xml:space="preserve"> (higher reliability)</w:t>
            </w:r>
            <w:r w:rsidR="00DB3832">
              <w:rPr>
                <w:noProof/>
                <w:lang w:val="en-US" w:eastAsia="zh-CN"/>
              </w:rPr>
              <w:t>.</w:t>
            </w:r>
            <w:r w:rsidR="000474C1">
              <w:rPr>
                <w:noProof/>
                <w:lang w:val="en-US" w:eastAsia="zh-CN"/>
              </w:rPr>
              <w:t xml:space="preserve"> </w:t>
            </w:r>
          </w:p>
          <w:p w14:paraId="19C96887" w14:textId="30B5C68F" w:rsidR="000474C1" w:rsidRDefault="000474C1" w:rsidP="000474C1">
            <w:pPr>
              <w:pStyle w:val="CRCoverPage"/>
              <w:spacing w:after="0"/>
              <w:rPr>
                <w:noProof/>
                <w:lang w:val="en-US" w:eastAsia="zh-CN"/>
              </w:rPr>
            </w:pPr>
          </w:p>
          <w:p w14:paraId="5B4E9D84" w14:textId="30BBF87B" w:rsidR="00A223DE" w:rsidRPr="008D16BD" w:rsidRDefault="00287D08" w:rsidP="00287D08">
            <w:pPr>
              <w:pStyle w:val="CRCoverPage"/>
              <w:spacing w:after="0"/>
              <w:ind w:left="100"/>
              <w:rPr>
                <w:rFonts w:eastAsia="Malgun Gothic"/>
                <w:noProof/>
                <w:lang w:val="en-US" w:eastAsia="ko-KR"/>
              </w:rPr>
            </w:pPr>
            <w:r>
              <w:rPr>
                <w:rFonts w:eastAsia="Malgun Gothic"/>
                <w:noProof/>
                <w:lang w:val="en-US" w:eastAsia="ko-KR"/>
              </w:rPr>
              <w:t>Furthermore, within the context of KI#6 in TR 23.700-80, the following conclusion was drawn:</w:t>
            </w:r>
          </w:p>
          <w:p w14:paraId="71FDB79A" w14:textId="77777777" w:rsidR="00A223DE" w:rsidRDefault="00A223DE" w:rsidP="00A223DE">
            <w:pPr>
              <w:pStyle w:val="CRCoverPage"/>
              <w:numPr>
                <w:ilvl w:val="0"/>
                <w:numId w:val="3"/>
              </w:numPr>
              <w:spacing w:after="0"/>
              <w:rPr>
                <w:rFonts w:eastAsia="Malgun Gothic"/>
                <w:noProof/>
                <w:lang w:val="en-US" w:eastAsia="ko-KR"/>
              </w:rPr>
            </w:pPr>
            <w:r w:rsidRPr="00DE28C9">
              <w:rPr>
                <w:rFonts w:eastAsia="Malgun Gothic"/>
                <w:noProof/>
                <w:lang w:val="en-US" w:eastAsia="ko-KR"/>
              </w:rPr>
              <w:t>The AF may provide additional QoS parameter sets in Nnef_AFsessionWithQoS_Create service operation, together with timing (</w:t>
            </w:r>
            <w:r w:rsidRPr="0073136C">
              <w:rPr>
                <w:rFonts w:eastAsia="Malgun Gothic"/>
                <w:noProof/>
                <w:highlight w:val="cyan"/>
                <w:lang w:val="en-US" w:eastAsia="ko-KR"/>
              </w:rPr>
              <w:t>start time, duration</w:t>
            </w:r>
            <w:r w:rsidRPr="00DE28C9">
              <w:rPr>
                <w:rFonts w:eastAsia="Malgun Gothic"/>
                <w:noProof/>
                <w:lang w:val="en-US" w:eastAsia="ko-KR"/>
              </w:rPr>
              <w:t>) information for each QoS parameter set, and the PCF controls the timing that is provided by the AF and derives PCC rules according to the different QoS parameter sets and provides these rules to the SMF at the time indicated by the AF.</w:t>
            </w:r>
          </w:p>
          <w:p w14:paraId="3F8CACC2" w14:textId="77777777" w:rsidR="00FF71B0" w:rsidRDefault="00FF71B0" w:rsidP="007A6682">
            <w:pPr>
              <w:pStyle w:val="CRCoverPage"/>
              <w:spacing w:after="0"/>
              <w:rPr>
                <w:rFonts w:eastAsia="Malgun Gothic"/>
                <w:noProof/>
                <w:lang w:val="en-US" w:eastAsia="ko-KR"/>
              </w:rPr>
            </w:pPr>
          </w:p>
          <w:p w14:paraId="2D79894E" w14:textId="70D68DAD" w:rsidR="00A223DE" w:rsidRDefault="00FF71B0" w:rsidP="007A6682">
            <w:pPr>
              <w:pStyle w:val="CRCoverPage"/>
              <w:spacing w:after="0"/>
              <w:rPr>
                <w:rFonts w:eastAsia="Malgun Gothic"/>
                <w:noProof/>
                <w:lang w:val="en-US" w:eastAsia="ko-KR"/>
              </w:rPr>
            </w:pPr>
            <w:r>
              <w:rPr>
                <w:rFonts w:eastAsia="Malgun Gothic"/>
                <w:noProof/>
                <w:lang w:val="en-US" w:eastAsia="ko-KR"/>
              </w:rPr>
              <w:t xml:space="preserve">Based on the </w:t>
            </w:r>
            <w:r w:rsidRPr="00FF71B0">
              <w:rPr>
                <w:rFonts w:eastAsia="Malgun Gothic"/>
                <w:noProof/>
                <w:lang w:val="en-US" w:eastAsia="ko-KR"/>
              </w:rPr>
              <w:t xml:space="preserve">timing durations and a set of QoS parameters corresponding for each of the timing durations </w:t>
            </w:r>
            <w:r>
              <w:rPr>
                <w:rFonts w:eastAsia="Malgun Gothic"/>
                <w:noProof/>
                <w:lang w:val="en-US" w:eastAsia="ko-KR"/>
              </w:rPr>
              <w:t xml:space="preserve">provided by the AF, </w:t>
            </w:r>
            <w:r w:rsidRPr="00FF71B0">
              <w:rPr>
                <w:rFonts w:eastAsia="Malgun Gothic"/>
                <w:noProof/>
                <w:lang w:val="en-US" w:eastAsia="ko-KR"/>
              </w:rPr>
              <w:t xml:space="preserve">5GC can apply the QoS requriements </w:t>
            </w:r>
            <w:r w:rsidR="00623C64">
              <w:rPr>
                <w:rFonts w:eastAsia="Malgun Gothic"/>
                <w:noProof/>
                <w:lang w:val="en-US" w:eastAsia="ko-KR"/>
              </w:rPr>
              <w:t xml:space="preserve">and </w:t>
            </w:r>
            <w:r w:rsidR="00D77010">
              <w:rPr>
                <w:rFonts w:eastAsia="Malgun Gothic"/>
                <w:noProof/>
                <w:lang w:val="en-US" w:eastAsia="ko-KR"/>
              </w:rPr>
              <w:t>apply</w:t>
            </w:r>
            <w:r w:rsidR="00623C64">
              <w:rPr>
                <w:rFonts w:eastAsia="Malgun Gothic"/>
                <w:noProof/>
                <w:lang w:val="en-US" w:eastAsia="ko-KR"/>
              </w:rPr>
              <w:t xml:space="preserve"> the </w:t>
            </w:r>
            <w:r w:rsidR="00D77010">
              <w:rPr>
                <w:rFonts w:eastAsia="Malgun Gothic"/>
                <w:noProof/>
                <w:lang w:val="en-US" w:eastAsia="ko-KR"/>
              </w:rPr>
              <w:t xml:space="preserve">differnet </w:t>
            </w:r>
            <w:r w:rsidR="00623C64">
              <w:rPr>
                <w:rFonts w:eastAsia="Malgun Gothic"/>
                <w:noProof/>
                <w:lang w:val="en-US" w:eastAsia="ko-KR"/>
              </w:rPr>
              <w:t xml:space="preserve">PCC rule </w:t>
            </w:r>
            <w:r w:rsidRPr="00FF71B0">
              <w:rPr>
                <w:rFonts w:eastAsia="Malgun Gothic"/>
                <w:noProof/>
                <w:lang w:val="en-US" w:eastAsia="ko-KR"/>
              </w:rPr>
              <w:t>based on the timing information</w:t>
            </w:r>
            <w:r>
              <w:rPr>
                <w:rFonts w:eastAsia="Malgun Gothic"/>
                <w:noProof/>
                <w:lang w:val="en-US" w:eastAsia="ko-KR"/>
              </w:rPr>
              <w:t xml:space="preserve"> independently</w:t>
            </w:r>
            <w:r w:rsidR="00623C64">
              <w:rPr>
                <w:rFonts w:eastAsia="Malgun Gothic"/>
                <w:noProof/>
                <w:lang w:val="en-US" w:eastAsia="ko-KR"/>
              </w:rPr>
              <w:t xml:space="preserve"> to support the FL cases mentioned above</w:t>
            </w:r>
            <w:r w:rsidRPr="00FF71B0">
              <w:rPr>
                <w:rFonts w:eastAsia="Malgun Gothic"/>
                <w:noProof/>
                <w:lang w:val="en-US" w:eastAsia="ko-KR"/>
              </w:rPr>
              <w:t xml:space="preserve">, </w:t>
            </w:r>
            <w:r>
              <w:rPr>
                <w:rFonts w:eastAsia="Malgun Gothic"/>
                <w:noProof/>
                <w:lang w:val="en-US" w:eastAsia="ko-KR"/>
              </w:rPr>
              <w:t xml:space="preserve">no need the AF to request the different QoS level for differnent time duration, </w:t>
            </w:r>
            <w:r w:rsidRPr="00FF71B0">
              <w:rPr>
                <w:rFonts w:eastAsia="Malgun Gothic"/>
                <w:noProof/>
                <w:lang w:val="en-US" w:eastAsia="ko-KR"/>
              </w:rPr>
              <w:t xml:space="preserve">thereby </w:t>
            </w:r>
            <w:r>
              <w:rPr>
                <w:rFonts w:eastAsia="Malgun Gothic"/>
                <w:noProof/>
                <w:lang w:val="en-US" w:eastAsia="ko-KR"/>
              </w:rPr>
              <w:t>significantly reducing</w:t>
            </w:r>
            <w:r w:rsidRPr="00FF71B0">
              <w:rPr>
                <w:rFonts w:eastAsia="Malgun Gothic"/>
                <w:noProof/>
                <w:lang w:val="en-US" w:eastAsia="ko-KR"/>
              </w:rPr>
              <w:t xml:space="preserve"> the signalling between the 5GC and the AF.</w:t>
            </w:r>
          </w:p>
          <w:p w14:paraId="1CCA16F3" w14:textId="77777777" w:rsidR="00FF71B0" w:rsidRPr="00FF71B0" w:rsidRDefault="00FF71B0" w:rsidP="007A6682">
            <w:pPr>
              <w:pStyle w:val="CRCoverPage"/>
              <w:spacing w:after="0"/>
              <w:rPr>
                <w:rFonts w:eastAsia="Malgun Gothic"/>
                <w:noProof/>
                <w:lang w:val="en-US" w:eastAsia="ko-KR"/>
              </w:rPr>
            </w:pPr>
          </w:p>
          <w:p w14:paraId="2A9540A4" w14:textId="49DEDDF6" w:rsidR="00A223DE" w:rsidRDefault="00FF71B0" w:rsidP="007A6682">
            <w:pPr>
              <w:pStyle w:val="CRCoverPage"/>
              <w:spacing w:after="0"/>
              <w:ind w:left="100"/>
              <w:rPr>
                <w:noProof/>
              </w:rPr>
            </w:pPr>
            <w:r>
              <w:rPr>
                <w:rFonts w:eastAsia="Malgun Gothic"/>
                <w:noProof/>
                <w:lang w:val="en-US" w:eastAsia="ko-KR"/>
              </w:rPr>
              <w:lastRenderedPageBreak/>
              <w:t xml:space="preserve">Therefore, this </w:t>
            </w:r>
            <w:r w:rsidR="00A223DE">
              <w:rPr>
                <w:rFonts w:eastAsia="Malgun Gothic"/>
                <w:noProof/>
                <w:lang w:val="en-US" w:eastAsia="ko-KR"/>
              </w:rPr>
              <w:t xml:space="preserve">CR proposes to </w:t>
            </w:r>
            <w:r w:rsidR="00DB3832">
              <w:rPr>
                <w:rFonts w:eastAsia="Malgun Gothic"/>
                <w:noProof/>
                <w:lang w:val="en-US" w:eastAsia="ko-KR"/>
              </w:rPr>
              <w:t>add timing information for each set of QoS parameteres into</w:t>
            </w:r>
            <w:r w:rsidR="00A223DE">
              <w:rPr>
                <w:rFonts w:eastAsia="Malgun Gothic"/>
                <w:noProof/>
                <w:lang w:val="en-US" w:eastAsia="ko-KR"/>
              </w:rPr>
              <w:t xml:space="preserve"> the clause</w:t>
            </w:r>
            <w:r w:rsidR="00D77B4F">
              <w:rPr>
                <w:rFonts w:eastAsia="Malgun Gothic"/>
                <w:noProof/>
                <w:lang w:val="en-US" w:eastAsia="ko-KR"/>
              </w:rPr>
              <w:t xml:space="preserve"> 6.1.3.22</w:t>
            </w:r>
            <w:r w:rsidR="00A223DE">
              <w:rPr>
                <w:rFonts w:eastAsia="Malgun Gothic"/>
                <w:noProof/>
                <w:lang w:val="en-US" w:eastAsia="ko-KR"/>
              </w:rPr>
              <w:t xml:space="preserve"> in TS 23.503</w:t>
            </w:r>
            <w:r w:rsidR="00D77B4F" w:rsidRPr="00D77B4F">
              <w:rPr>
                <w:rFonts w:eastAsia="Malgun Gothic"/>
                <w:noProof/>
                <w:lang w:val="en-US" w:eastAsia="ko-KR"/>
              </w:rPr>
              <w:t xml:space="preserve"> due to the reason above</w:t>
            </w:r>
          </w:p>
        </w:tc>
      </w:tr>
      <w:tr w:rsidR="00A223DE" w14:paraId="2551D7DA" w14:textId="77777777" w:rsidTr="007A6682">
        <w:tc>
          <w:tcPr>
            <w:tcW w:w="2694" w:type="dxa"/>
            <w:gridSpan w:val="2"/>
            <w:tcBorders>
              <w:left w:val="single" w:sz="4" w:space="0" w:color="auto"/>
            </w:tcBorders>
          </w:tcPr>
          <w:p w14:paraId="62BAB16A"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2F352825" w14:textId="77777777" w:rsidR="00A223DE" w:rsidRDefault="00A223DE" w:rsidP="007A6682">
            <w:pPr>
              <w:pStyle w:val="CRCoverPage"/>
              <w:spacing w:after="0"/>
              <w:rPr>
                <w:noProof/>
                <w:sz w:val="8"/>
                <w:szCs w:val="8"/>
              </w:rPr>
            </w:pPr>
          </w:p>
        </w:tc>
      </w:tr>
      <w:tr w:rsidR="00A223DE" w14:paraId="553D8404" w14:textId="77777777" w:rsidTr="007A6682">
        <w:tc>
          <w:tcPr>
            <w:tcW w:w="2694" w:type="dxa"/>
            <w:gridSpan w:val="2"/>
            <w:tcBorders>
              <w:left w:val="single" w:sz="4" w:space="0" w:color="auto"/>
            </w:tcBorders>
          </w:tcPr>
          <w:p w14:paraId="4FD299D1" w14:textId="77777777" w:rsidR="00A223DE" w:rsidRDefault="00A223DE"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3B5AD" w14:textId="2D6A0DAF" w:rsidR="00A223DE" w:rsidRDefault="00D77B4F" w:rsidP="00623C64">
            <w:pPr>
              <w:pStyle w:val="CRCoverPage"/>
              <w:spacing w:after="0"/>
              <w:ind w:leftChars="50" w:left="100"/>
              <w:rPr>
                <w:noProof/>
              </w:rPr>
            </w:pPr>
            <w:r>
              <w:rPr>
                <w:rFonts w:eastAsia="Malgun Gothic"/>
                <w:noProof/>
                <w:lang w:val="en-US" w:eastAsia="ko-KR"/>
              </w:rPr>
              <w:t>Adding timing information for each set of QoS parameteres applied to a QoS flow, and corresponding clarification is provided</w:t>
            </w:r>
          </w:p>
        </w:tc>
      </w:tr>
      <w:tr w:rsidR="00A223DE" w14:paraId="06D7081B" w14:textId="77777777" w:rsidTr="007A6682">
        <w:tc>
          <w:tcPr>
            <w:tcW w:w="2694" w:type="dxa"/>
            <w:gridSpan w:val="2"/>
            <w:tcBorders>
              <w:left w:val="single" w:sz="4" w:space="0" w:color="auto"/>
            </w:tcBorders>
          </w:tcPr>
          <w:p w14:paraId="33FE62F3"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4126C16B" w14:textId="77777777" w:rsidR="00A223DE" w:rsidRDefault="00A223DE" w:rsidP="007A6682">
            <w:pPr>
              <w:pStyle w:val="CRCoverPage"/>
              <w:spacing w:after="0"/>
              <w:rPr>
                <w:noProof/>
                <w:sz w:val="8"/>
                <w:szCs w:val="8"/>
              </w:rPr>
            </w:pPr>
          </w:p>
        </w:tc>
      </w:tr>
      <w:tr w:rsidR="00A223DE" w14:paraId="2C8B80DE" w14:textId="77777777" w:rsidTr="007A6682">
        <w:tc>
          <w:tcPr>
            <w:tcW w:w="2694" w:type="dxa"/>
            <w:gridSpan w:val="2"/>
            <w:tcBorders>
              <w:left w:val="single" w:sz="4" w:space="0" w:color="auto"/>
              <w:bottom w:val="single" w:sz="4" w:space="0" w:color="auto"/>
            </w:tcBorders>
          </w:tcPr>
          <w:p w14:paraId="025EAC4F" w14:textId="77777777" w:rsidR="00A223DE" w:rsidRDefault="00A223DE"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50488" w14:textId="3E892024" w:rsidR="00A223DE" w:rsidRDefault="00A223DE" w:rsidP="007A6682">
            <w:pPr>
              <w:pStyle w:val="CRCoverPage"/>
              <w:spacing w:after="0"/>
              <w:ind w:left="100"/>
              <w:rPr>
                <w:noProof/>
              </w:rPr>
            </w:pPr>
            <w:r>
              <w:rPr>
                <w:rFonts w:eastAsia="Malgun Gothic"/>
                <w:noProof/>
                <w:lang w:val="en-US" w:eastAsia="ko-KR"/>
              </w:rPr>
              <w:t>Applying QoS accoring to timing info provided by AF cannot be supported</w:t>
            </w:r>
            <w:r w:rsidR="00D77B4F">
              <w:rPr>
                <w:rFonts w:eastAsia="Malgun Gothic"/>
                <w:noProof/>
                <w:lang w:val="en-US" w:eastAsia="ko-KR"/>
              </w:rPr>
              <w:t xml:space="preserve">, and the QoS flow cannot be used </w:t>
            </w:r>
            <w:r w:rsidR="00A31AD4">
              <w:rPr>
                <w:rFonts w:eastAsia="Malgun Gothic"/>
                <w:noProof/>
                <w:lang w:val="en-US" w:eastAsia="ko-KR"/>
              </w:rPr>
              <w:t>for transmitting other kind of data than FL data.</w:t>
            </w:r>
            <w:r>
              <w:rPr>
                <w:rFonts w:eastAsia="Malgun Gothic"/>
                <w:noProof/>
                <w:lang w:val="en-US" w:eastAsia="ko-KR"/>
              </w:rPr>
              <w:t xml:space="preserve">  </w:t>
            </w:r>
          </w:p>
        </w:tc>
      </w:tr>
      <w:tr w:rsidR="00A223DE" w14:paraId="71E07D89" w14:textId="77777777" w:rsidTr="007A6682">
        <w:tc>
          <w:tcPr>
            <w:tcW w:w="2694" w:type="dxa"/>
            <w:gridSpan w:val="2"/>
          </w:tcPr>
          <w:p w14:paraId="7EDB9C9A" w14:textId="77777777" w:rsidR="00A223DE" w:rsidRDefault="00A223DE" w:rsidP="007A6682">
            <w:pPr>
              <w:pStyle w:val="CRCoverPage"/>
              <w:spacing w:after="0"/>
              <w:rPr>
                <w:b/>
                <w:i/>
                <w:noProof/>
                <w:sz w:val="8"/>
                <w:szCs w:val="8"/>
              </w:rPr>
            </w:pPr>
          </w:p>
        </w:tc>
        <w:tc>
          <w:tcPr>
            <w:tcW w:w="6946" w:type="dxa"/>
            <w:gridSpan w:val="9"/>
          </w:tcPr>
          <w:p w14:paraId="4A13BA57" w14:textId="77777777" w:rsidR="00A223DE" w:rsidRDefault="00A223DE" w:rsidP="007A6682">
            <w:pPr>
              <w:pStyle w:val="CRCoverPage"/>
              <w:spacing w:after="0"/>
              <w:rPr>
                <w:noProof/>
                <w:sz w:val="8"/>
                <w:szCs w:val="8"/>
              </w:rPr>
            </w:pPr>
          </w:p>
        </w:tc>
      </w:tr>
      <w:tr w:rsidR="00A223DE" w14:paraId="747E2C77" w14:textId="77777777" w:rsidTr="007A6682">
        <w:tc>
          <w:tcPr>
            <w:tcW w:w="2694" w:type="dxa"/>
            <w:gridSpan w:val="2"/>
            <w:tcBorders>
              <w:top w:val="single" w:sz="4" w:space="0" w:color="auto"/>
              <w:left w:val="single" w:sz="4" w:space="0" w:color="auto"/>
            </w:tcBorders>
          </w:tcPr>
          <w:p w14:paraId="4C3CDA1E" w14:textId="77777777" w:rsidR="00A223DE" w:rsidRDefault="00A223DE"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899B9" w14:textId="186FA2AF" w:rsidR="00A223DE" w:rsidRDefault="00D77010" w:rsidP="007A6682">
            <w:pPr>
              <w:pStyle w:val="CRCoverPage"/>
              <w:spacing w:after="0"/>
              <w:ind w:left="100"/>
              <w:rPr>
                <w:noProof/>
              </w:rPr>
            </w:pPr>
            <w:r w:rsidRPr="00D77010">
              <w:rPr>
                <w:lang w:eastAsia="zh-CN"/>
              </w:rPr>
              <w:t>4.15.6.6, 5.2.6.9.2</w:t>
            </w:r>
          </w:p>
        </w:tc>
      </w:tr>
      <w:tr w:rsidR="00A223DE" w14:paraId="006ABFAC" w14:textId="77777777" w:rsidTr="007A6682">
        <w:tc>
          <w:tcPr>
            <w:tcW w:w="2694" w:type="dxa"/>
            <w:gridSpan w:val="2"/>
            <w:tcBorders>
              <w:left w:val="single" w:sz="4" w:space="0" w:color="auto"/>
            </w:tcBorders>
          </w:tcPr>
          <w:p w14:paraId="277CBE67" w14:textId="77777777" w:rsidR="00A223DE" w:rsidRDefault="00A223DE" w:rsidP="007A6682">
            <w:pPr>
              <w:pStyle w:val="CRCoverPage"/>
              <w:spacing w:after="0"/>
              <w:rPr>
                <w:b/>
                <w:i/>
                <w:noProof/>
                <w:sz w:val="8"/>
                <w:szCs w:val="8"/>
              </w:rPr>
            </w:pPr>
          </w:p>
        </w:tc>
        <w:tc>
          <w:tcPr>
            <w:tcW w:w="6946" w:type="dxa"/>
            <w:gridSpan w:val="9"/>
            <w:tcBorders>
              <w:right w:val="single" w:sz="4" w:space="0" w:color="auto"/>
            </w:tcBorders>
          </w:tcPr>
          <w:p w14:paraId="77A141EB" w14:textId="77777777" w:rsidR="00A223DE" w:rsidRDefault="00A223DE" w:rsidP="007A6682">
            <w:pPr>
              <w:pStyle w:val="CRCoverPage"/>
              <w:spacing w:after="0"/>
              <w:rPr>
                <w:noProof/>
                <w:sz w:val="8"/>
                <w:szCs w:val="8"/>
              </w:rPr>
            </w:pPr>
          </w:p>
        </w:tc>
      </w:tr>
      <w:tr w:rsidR="00A223DE" w14:paraId="65201B93" w14:textId="77777777" w:rsidTr="007A6682">
        <w:tc>
          <w:tcPr>
            <w:tcW w:w="2694" w:type="dxa"/>
            <w:gridSpan w:val="2"/>
            <w:tcBorders>
              <w:left w:val="single" w:sz="4" w:space="0" w:color="auto"/>
            </w:tcBorders>
          </w:tcPr>
          <w:p w14:paraId="1A47E129" w14:textId="77777777" w:rsidR="00A223DE" w:rsidRDefault="00A223DE"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593CC" w14:textId="77777777" w:rsidR="00A223DE" w:rsidRDefault="00A223DE"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3DD66" w14:textId="77777777" w:rsidR="00A223DE" w:rsidRDefault="00A223DE" w:rsidP="007A6682">
            <w:pPr>
              <w:pStyle w:val="CRCoverPage"/>
              <w:spacing w:after="0"/>
              <w:jc w:val="center"/>
              <w:rPr>
                <w:b/>
                <w:caps/>
                <w:noProof/>
              </w:rPr>
            </w:pPr>
            <w:r>
              <w:rPr>
                <w:b/>
                <w:caps/>
                <w:noProof/>
              </w:rPr>
              <w:t>N</w:t>
            </w:r>
          </w:p>
        </w:tc>
        <w:tc>
          <w:tcPr>
            <w:tcW w:w="2977" w:type="dxa"/>
            <w:gridSpan w:val="4"/>
          </w:tcPr>
          <w:p w14:paraId="5F6183F2" w14:textId="77777777" w:rsidR="00A223DE" w:rsidRDefault="00A223DE"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FB85A" w14:textId="77777777" w:rsidR="00A223DE" w:rsidRDefault="00A223DE" w:rsidP="007A6682">
            <w:pPr>
              <w:pStyle w:val="CRCoverPage"/>
              <w:spacing w:after="0"/>
              <w:ind w:left="99"/>
              <w:rPr>
                <w:noProof/>
              </w:rPr>
            </w:pPr>
          </w:p>
        </w:tc>
      </w:tr>
      <w:tr w:rsidR="00A223DE" w14:paraId="6777BC4A" w14:textId="77777777" w:rsidTr="007A6682">
        <w:tc>
          <w:tcPr>
            <w:tcW w:w="2694" w:type="dxa"/>
            <w:gridSpan w:val="2"/>
            <w:tcBorders>
              <w:left w:val="single" w:sz="4" w:space="0" w:color="auto"/>
            </w:tcBorders>
          </w:tcPr>
          <w:p w14:paraId="1BCED02A" w14:textId="77777777" w:rsidR="00A223DE" w:rsidRDefault="00A223DE"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4951A"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E8F9"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2FE9332" w14:textId="77777777" w:rsidR="00A223DE" w:rsidRDefault="00A223DE"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186A7" w14:textId="77777777" w:rsidR="00A223DE" w:rsidRDefault="00A223DE" w:rsidP="007A6682">
            <w:pPr>
              <w:pStyle w:val="CRCoverPage"/>
              <w:spacing w:after="0"/>
              <w:ind w:left="99"/>
              <w:rPr>
                <w:noProof/>
              </w:rPr>
            </w:pPr>
            <w:r>
              <w:rPr>
                <w:noProof/>
              </w:rPr>
              <w:t xml:space="preserve">TS/TR ... CR ... </w:t>
            </w:r>
          </w:p>
        </w:tc>
      </w:tr>
      <w:tr w:rsidR="00A223DE" w14:paraId="6962B07F" w14:textId="77777777" w:rsidTr="007A6682">
        <w:tc>
          <w:tcPr>
            <w:tcW w:w="2694" w:type="dxa"/>
            <w:gridSpan w:val="2"/>
            <w:tcBorders>
              <w:left w:val="single" w:sz="4" w:space="0" w:color="auto"/>
            </w:tcBorders>
          </w:tcPr>
          <w:p w14:paraId="777F4AF5" w14:textId="77777777" w:rsidR="00A223DE" w:rsidRDefault="00A223DE"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7E4E"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9665A"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3E3879BD" w14:textId="77777777" w:rsidR="00A223DE" w:rsidRDefault="00A223DE"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A328D8" w14:textId="77777777" w:rsidR="00A223DE" w:rsidRDefault="00A223DE" w:rsidP="007A6682">
            <w:pPr>
              <w:pStyle w:val="CRCoverPage"/>
              <w:spacing w:after="0"/>
              <w:ind w:left="99"/>
              <w:rPr>
                <w:noProof/>
              </w:rPr>
            </w:pPr>
            <w:r>
              <w:rPr>
                <w:noProof/>
              </w:rPr>
              <w:t xml:space="preserve">TS/TR ... CR ... </w:t>
            </w:r>
          </w:p>
        </w:tc>
      </w:tr>
      <w:tr w:rsidR="00A223DE" w14:paraId="1DA89F5F" w14:textId="77777777" w:rsidTr="007A6682">
        <w:tc>
          <w:tcPr>
            <w:tcW w:w="2694" w:type="dxa"/>
            <w:gridSpan w:val="2"/>
            <w:tcBorders>
              <w:left w:val="single" w:sz="4" w:space="0" w:color="auto"/>
            </w:tcBorders>
          </w:tcPr>
          <w:p w14:paraId="0A19E3AA" w14:textId="77777777" w:rsidR="00A223DE" w:rsidRDefault="00A223DE"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3F96F9" w14:textId="77777777" w:rsidR="00A223DE" w:rsidRDefault="00A223DE"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F9A5D" w14:textId="77777777" w:rsidR="00A223DE" w:rsidRDefault="00A223DE" w:rsidP="007A6682">
            <w:pPr>
              <w:pStyle w:val="CRCoverPage"/>
              <w:spacing w:after="0"/>
              <w:jc w:val="center"/>
              <w:rPr>
                <w:b/>
                <w:caps/>
                <w:noProof/>
              </w:rPr>
            </w:pPr>
            <w:r>
              <w:rPr>
                <w:rFonts w:hint="eastAsia"/>
                <w:b/>
                <w:caps/>
                <w:lang w:eastAsia="zh-CN"/>
              </w:rPr>
              <w:t>X</w:t>
            </w:r>
          </w:p>
        </w:tc>
        <w:tc>
          <w:tcPr>
            <w:tcW w:w="2977" w:type="dxa"/>
            <w:gridSpan w:val="4"/>
          </w:tcPr>
          <w:p w14:paraId="08219557" w14:textId="77777777" w:rsidR="00A223DE" w:rsidRDefault="00A223DE"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6ADCE3" w14:textId="77777777" w:rsidR="00A223DE" w:rsidRDefault="00A223DE" w:rsidP="007A6682">
            <w:pPr>
              <w:pStyle w:val="CRCoverPage"/>
              <w:spacing w:after="0"/>
              <w:ind w:left="99"/>
              <w:rPr>
                <w:noProof/>
              </w:rPr>
            </w:pPr>
            <w:r>
              <w:rPr>
                <w:noProof/>
              </w:rPr>
              <w:t xml:space="preserve">TS/TR ... CR ... </w:t>
            </w:r>
          </w:p>
        </w:tc>
      </w:tr>
      <w:tr w:rsidR="00A223DE" w14:paraId="4D009AF0" w14:textId="77777777" w:rsidTr="007A6682">
        <w:tc>
          <w:tcPr>
            <w:tcW w:w="2694" w:type="dxa"/>
            <w:gridSpan w:val="2"/>
            <w:tcBorders>
              <w:left w:val="single" w:sz="4" w:space="0" w:color="auto"/>
            </w:tcBorders>
          </w:tcPr>
          <w:p w14:paraId="68F6CE1C" w14:textId="77777777" w:rsidR="00A223DE" w:rsidRDefault="00A223DE" w:rsidP="007A6682">
            <w:pPr>
              <w:pStyle w:val="CRCoverPage"/>
              <w:spacing w:after="0"/>
              <w:rPr>
                <w:b/>
                <w:i/>
                <w:noProof/>
              </w:rPr>
            </w:pPr>
          </w:p>
        </w:tc>
        <w:tc>
          <w:tcPr>
            <w:tcW w:w="6946" w:type="dxa"/>
            <w:gridSpan w:val="9"/>
            <w:tcBorders>
              <w:right w:val="single" w:sz="4" w:space="0" w:color="auto"/>
            </w:tcBorders>
          </w:tcPr>
          <w:p w14:paraId="5F4DF6C4" w14:textId="77777777" w:rsidR="00A223DE" w:rsidRDefault="00A223DE" w:rsidP="007A6682">
            <w:pPr>
              <w:pStyle w:val="CRCoverPage"/>
              <w:spacing w:after="0"/>
              <w:rPr>
                <w:noProof/>
              </w:rPr>
            </w:pPr>
          </w:p>
        </w:tc>
      </w:tr>
      <w:tr w:rsidR="00A223DE" w14:paraId="7AC2115B" w14:textId="77777777" w:rsidTr="007A6682">
        <w:tc>
          <w:tcPr>
            <w:tcW w:w="2694" w:type="dxa"/>
            <w:gridSpan w:val="2"/>
            <w:tcBorders>
              <w:left w:val="single" w:sz="4" w:space="0" w:color="auto"/>
              <w:bottom w:val="single" w:sz="4" w:space="0" w:color="auto"/>
            </w:tcBorders>
          </w:tcPr>
          <w:p w14:paraId="2B44CBF2" w14:textId="77777777" w:rsidR="00A223DE" w:rsidRDefault="00A223DE" w:rsidP="007A6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0C5D4" w14:textId="77777777" w:rsidR="00A223DE" w:rsidRDefault="00A223DE" w:rsidP="007A6682">
            <w:pPr>
              <w:pStyle w:val="CRCoverPage"/>
              <w:spacing w:after="0"/>
              <w:ind w:left="100"/>
              <w:rPr>
                <w:noProof/>
              </w:rPr>
            </w:pPr>
          </w:p>
        </w:tc>
      </w:tr>
      <w:tr w:rsidR="00A223DE" w:rsidRPr="008863B9" w14:paraId="688BA039" w14:textId="77777777" w:rsidTr="007A6682">
        <w:tc>
          <w:tcPr>
            <w:tcW w:w="2694" w:type="dxa"/>
            <w:gridSpan w:val="2"/>
            <w:tcBorders>
              <w:top w:val="single" w:sz="4" w:space="0" w:color="auto"/>
              <w:bottom w:val="single" w:sz="4" w:space="0" w:color="auto"/>
            </w:tcBorders>
          </w:tcPr>
          <w:p w14:paraId="0220CADF" w14:textId="77777777" w:rsidR="00A223DE" w:rsidRPr="008863B9" w:rsidRDefault="00A223DE"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137566" w14:textId="77777777" w:rsidR="00A223DE" w:rsidRPr="008863B9" w:rsidRDefault="00A223DE" w:rsidP="007A6682">
            <w:pPr>
              <w:pStyle w:val="CRCoverPage"/>
              <w:spacing w:after="0"/>
              <w:ind w:left="100"/>
              <w:rPr>
                <w:noProof/>
                <w:sz w:val="8"/>
                <w:szCs w:val="8"/>
              </w:rPr>
            </w:pPr>
          </w:p>
        </w:tc>
      </w:tr>
      <w:tr w:rsidR="00A223DE" w14:paraId="6786F992" w14:textId="77777777" w:rsidTr="007A6682">
        <w:tc>
          <w:tcPr>
            <w:tcW w:w="2694" w:type="dxa"/>
            <w:gridSpan w:val="2"/>
            <w:tcBorders>
              <w:top w:val="single" w:sz="4" w:space="0" w:color="auto"/>
              <w:left w:val="single" w:sz="4" w:space="0" w:color="auto"/>
              <w:bottom w:val="single" w:sz="4" w:space="0" w:color="auto"/>
            </w:tcBorders>
          </w:tcPr>
          <w:p w14:paraId="4F8E9734" w14:textId="77777777" w:rsidR="00A223DE" w:rsidRDefault="00A223DE"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B8055" w14:textId="77777777" w:rsidR="00A223DE" w:rsidRDefault="00A223DE" w:rsidP="007A6682">
            <w:pPr>
              <w:pStyle w:val="CRCoverPage"/>
              <w:spacing w:after="0"/>
              <w:ind w:left="100"/>
              <w:rPr>
                <w:noProof/>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2"/>
        <w:sectPr w:rsidR="00064A23">
          <w:headerReference w:type="default" r:id="rId18"/>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371AE4F1" w14:textId="15B77E26" w:rsidR="00297126" w:rsidRPr="003D4ABF" w:rsidRDefault="0058348D" w:rsidP="00DB65EE">
      <w:pPr>
        <w:pStyle w:val="12"/>
      </w:pPr>
      <w:r>
        <w:lastRenderedPageBreak/>
        <w:t>* * *</w:t>
      </w:r>
      <w:r w:rsidR="00297126">
        <w:t xml:space="preserve"> </w:t>
      </w:r>
      <w:r w:rsidR="00690856">
        <w:t>Start of</w:t>
      </w:r>
      <w:r w:rsidR="003F048A">
        <w:t xml:space="preserve"> Change * * *</w:t>
      </w:r>
    </w:p>
    <w:p w14:paraId="7E42840F" w14:textId="77777777" w:rsidR="00D77010" w:rsidRPr="00140E21" w:rsidRDefault="00D77010" w:rsidP="00D77010">
      <w:pPr>
        <w:pStyle w:val="4"/>
        <w:rPr>
          <w:lang w:eastAsia="zh-CN"/>
        </w:rPr>
      </w:pPr>
      <w:bookmarkStart w:id="5" w:name="_Toc20204216"/>
      <w:bookmarkStart w:id="6" w:name="_Toc27894908"/>
      <w:bookmarkStart w:id="7" w:name="_Toc36191988"/>
      <w:bookmarkStart w:id="8" w:name="_Toc45193078"/>
      <w:bookmarkStart w:id="9" w:name="_Toc47592710"/>
      <w:bookmarkStart w:id="10" w:name="_Toc51834797"/>
      <w:bookmarkStart w:id="11" w:name="_Toc138763160"/>
      <w:r w:rsidRPr="00140E21">
        <w:rPr>
          <w:lang w:eastAsia="zh-CN"/>
        </w:rPr>
        <w:t>4.15.6.6</w:t>
      </w:r>
      <w:r w:rsidRPr="00140E21">
        <w:rPr>
          <w:lang w:eastAsia="zh-CN"/>
        </w:rPr>
        <w:tab/>
        <w:t>Setting up an AF session with required QoS procedure</w:t>
      </w:r>
      <w:bookmarkEnd w:id="5"/>
      <w:bookmarkEnd w:id="6"/>
      <w:bookmarkEnd w:id="7"/>
      <w:bookmarkEnd w:id="8"/>
      <w:bookmarkEnd w:id="9"/>
      <w:bookmarkEnd w:id="10"/>
      <w:bookmarkEnd w:id="11"/>
    </w:p>
    <w:p w14:paraId="58D136DF" w14:textId="77777777" w:rsidR="00D77010" w:rsidRDefault="00D77010" w:rsidP="00D77010">
      <w:pPr>
        <w:pStyle w:val="TH"/>
      </w:pPr>
      <w:r>
        <w:object w:dxaOrig="11340" w:dyaOrig="9090" w14:anchorId="3E4F2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63.45pt" o:ole="">
            <v:imagedata r:id="rId19" o:title=""/>
          </v:shape>
          <o:OLEObject Type="Embed" ProgID="Visio.Drawing.11" ShapeID="_x0000_i1025" DrawAspect="Content" ObjectID="_1753273730" r:id="rId20"/>
        </w:object>
      </w:r>
    </w:p>
    <w:p w14:paraId="6D32F9ED" w14:textId="77777777" w:rsidR="00D77010" w:rsidRPr="00140E21" w:rsidRDefault="00D77010" w:rsidP="00D77010">
      <w:pPr>
        <w:pStyle w:val="TF"/>
        <w:rPr>
          <w:lang w:eastAsia="zh-CN"/>
        </w:rPr>
      </w:pPr>
      <w:r w:rsidRPr="00140E21">
        <w:rPr>
          <w:lang w:eastAsia="zh-CN"/>
        </w:rPr>
        <w:t>Figure 4.15.6.6-1: Setting up an AF session with required QoS procedure</w:t>
      </w:r>
    </w:p>
    <w:p w14:paraId="57AAEF09" w14:textId="446DFE93" w:rsidR="00D77010" w:rsidRPr="00140E21" w:rsidRDefault="00D77010" w:rsidP="00D77010">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w:t>
      </w:r>
      <w:bookmarkStart w:id="12" w:name="_Hlk142644394"/>
      <w:ins w:id="13" w:author="Jingran Chen" w:date="2023-08-11T11:01:00Z">
        <w:r w:rsidRPr="00D77010">
          <w:rPr>
            <w:lang w:eastAsia="zh-CN"/>
          </w:rPr>
          <w:t xml:space="preserve">one or more </w:t>
        </w:r>
      </w:ins>
      <w:ins w:id="14" w:author="Jingran Chen" w:date="2023-08-11T15:32:00Z">
        <w:r w:rsidR="006D0B6B">
          <w:rPr>
            <w:lang w:eastAsia="zh-CN"/>
          </w:rPr>
          <w:t>QoS</w:t>
        </w:r>
      </w:ins>
      <w:ins w:id="15" w:author="Jingran Chen" w:date="2023-08-11T11:01:00Z">
        <w:r w:rsidRPr="00D77010">
          <w:rPr>
            <w:lang w:eastAsia="zh-CN"/>
          </w:rPr>
          <w:t xml:space="preserve"> durations and a set of QoS parameters corresponding for each of the </w:t>
        </w:r>
      </w:ins>
      <w:ins w:id="16" w:author="Jingran Chen" w:date="2023-08-11T15:32:00Z">
        <w:r w:rsidR="006D0B6B">
          <w:rPr>
            <w:lang w:eastAsia="zh-CN"/>
          </w:rPr>
          <w:t>QoS</w:t>
        </w:r>
      </w:ins>
      <w:ins w:id="17" w:author="Jingran Chen" w:date="2023-08-11T11:01:00Z">
        <w:r w:rsidRPr="00D77010">
          <w:rPr>
            <w:lang w:eastAsia="zh-CN"/>
          </w:rPr>
          <w:t xml:space="preserve"> durations, optionally periodicity if more than one </w:t>
        </w:r>
      </w:ins>
      <w:ins w:id="18" w:author="Jingran Chen" w:date="2023-08-11T15:32:00Z">
        <w:r w:rsidR="006D0B6B">
          <w:rPr>
            <w:lang w:eastAsia="zh-CN"/>
          </w:rPr>
          <w:t>QoS</w:t>
        </w:r>
      </w:ins>
      <w:ins w:id="19" w:author="Jingran Chen" w:date="2023-08-11T11:01:00Z">
        <w:r w:rsidRPr="00D77010">
          <w:rPr>
            <w:lang w:eastAsia="zh-CN"/>
          </w:rPr>
          <w:t xml:space="preserve"> duration are provided</w:t>
        </w:r>
      </w:ins>
      <w:bookmarkEnd w:id="12"/>
      <w:del w:id="20" w:author="Jingran Chen" w:date="2023-08-11T11:01:00Z">
        <w:r w:rsidDel="00D77010">
          <w:rPr>
            <w:lang w:eastAsia="zh-CN"/>
          </w:rPr>
          <w:delText>QoS duration and QoS inactivity interval</w:delText>
        </w:r>
      </w:del>
      <w:r>
        <w:rPr>
          <w:lang w:eastAsia="zh-CN"/>
        </w:rPr>
        <w:t xml:space="preserve"> in order to indicate PCF </w:t>
      </w:r>
      <w:ins w:id="21" w:author="Jingran Chen" w:date="2023-08-11T11:02:00Z">
        <w:r w:rsidRPr="00D77010">
          <w:rPr>
            <w:lang w:eastAsia="zh-CN"/>
          </w:rPr>
          <w:t xml:space="preserve">to apply the PCC rule over the time period as indicated by the </w:t>
        </w:r>
      </w:ins>
      <w:ins w:id="22" w:author="Jingran Chen" w:date="2023-08-11T15:33:00Z">
        <w:r w:rsidR="006D0B6B">
          <w:rPr>
            <w:lang w:eastAsia="zh-CN"/>
          </w:rPr>
          <w:t>QoS</w:t>
        </w:r>
      </w:ins>
      <w:ins w:id="23" w:author="Jingran Chen" w:date="2023-08-11T11:02:00Z">
        <w:r w:rsidRPr="00D77010">
          <w:rPr>
            <w:lang w:eastAsia="zh-CN"/>
          </w:rPr>
          <w:t xml:space="preserve"> durations</w:t>
        </w:r>
      </w:ins>
      <w:del w:id="24" w:author="Jingran Chen" w:date="2023-08-11T11:03:00Z">
        <w:r w:rsidDel="00D77010">
          <w:rPr>
            <w:lang w:eastAsia="zh-CN"/>
          </w:rPr>
          <w:delText>the time period when the QoS should be applied</w:delText>
        </w:r>
      </w:del>
      <w:r>
        <w:rPr>
          <w:lang w:eastAsia="zh-CN"/>
        </w:rPr>
        <w:t>.</w:t>
      </w:r>
    </w:p>
    <w:p w14:paraId="53A10283" w14:textId="77777777" w:rsidR="00D77010" w:rsidRDefault="00D77010" w:rsidP="00D77010">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62EA380D" w14:textId="77777777" w:rsidR="00D77010" w:rsidRPr="00140E21" w:rsidRDefault="00D77010" w:rsidP="00D77010">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E752A1B" w14:textId="77777777" w:rsidR="00D77010" w:rsidRDefault="00D77010" w:rsidP="00D77010">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7FDD3069" w14:textId="77777777" w:rsidR="00D77010" w:rsidRDefault="00D77010" w:rsidP="00D77010">
      <w:pPr>
        <w:pStyle w:val="NO"/>
      </w:pPr>
      <w:r>
        <w:t>NOTE 2:</w:t>
      </w:r>
      <w:r>
        <w:tab/>
        <w:t>The NEF can determine whether the TSCTSF needs to be involved based on the DNN/S-NSSAI for the AF session according to the SLA.</w:t>
      </w:r>
    </w:p>
    <w:p w14:paraId="63972DD8" w14:textId="77777777" w:rsidR="00D77010" w:rsidRDefault="00D77010" w:rsidP="00D77010">
      <w:pPr>
        <w:pStyle w:val="B1"/>
        <w:rPr>
          <w:lang w:eastAsia="zh-CN"/>
        </w:rPr>
      </w:pPr>
      <w:r>
        <w:rPr>
          <w:lang w:eastAsia="zh-CN"/>
        </w:rPr>
        <w:tab/>
        <w:t>If the NEF determines not to invoke the TSCTSF, then steps 3, 4, 5, 6, 7, 8 are executed, otherwise, steps 3a, 3b, 4a, 4b, 5, 6a, 7a, 7b, 8 are executed.</w:t>
      </w:r>
    </w:p>
    <w:p w14:paraId="39C6A17E" w14:textId="77777777" w:rsidR="00D77010" w:rsidRPr="00140E21" w:rsidRDefault="00D77010" w:rsidP="00D77010">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42E3971" w14:textId="77777777" w:rsidR="00D77010" w:rsidRDefault="00D77010" w:rsidP="00D77010">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C5E4F49" w14:textId="77777777" w:rsidR="00D77010" w:rsidRDefault="00D77010" w:rsidP="00D77010">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91475F0" w14:textId="77777777" w:rsidR="00D77010" w:rsidRDefault="00D77010" w:rsidP="00D77010">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00FD70E7" w14:textId="77777777" w:rsidR="00D77010" w:rsidRDefault="00D77010" w:rsidP="00D7701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5E0F2EF" w14:textId="77777777" w:rsidR="00D77010" w:rsidRDefault="00D77010" w:rsidP="00D77010">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71D48A52" w14:textId="77777777" w:rsidR="00D77010" w:rsidRDefault="00D77010" w:rsidP="00D77010">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1CB6CC8" w14:textId="77777777" w:rsidR="00D77010" w:rsidRDefault="00D77010" w:rsidP="00D7701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418EF9F" w14:textId="77777777" w:rsidR="00D77010" w:rsidRDefault="00D77010" w:rsidP="00D77010">
      <w:pPr>
        <w:pStyle w:val="B1"/>
      </w:pPr>
      <w:r>
        <w:t>4.</w:t>
      </w:r>
      <w:r>
        <w:tab/>
        <w:t>For requests received from the NEF in step 3, the PCF determines whether the request is authorized and notifies the NEF if the request is not authorized.</w:t>
      </w:r>
    </w:p>
    <w:p w14:paraId="7BADA517" w14:textId="77777777" w:rsidR="00D77010" w:rsidRDefault="00D77010" w:rsidP="00D77010">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4FA35DB6" w14:textId="77777777" w:rsidR="00D77010" w:rsidRDefault="00D77010" w:rsidP="00D77010">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494F00C8" w14:textId="77777777" w:rsidR="00D77010" w:rsidRDefault="00D77010" w:rsidP="00D77010">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76DDE78C" w14:textId="77777777" w:rsidR="00D77010" w:rsidRDefault="00D77010" w:rsidP="00D77010">
      <w:pPr>
        <w:pStyle w:val="B1"/>
      </w:pPr>
      <w:r>
        <w:tab/>
        <w:t>If the PCF receives PDU Set QoS parameters described in clause 5.7.7 of TS 23.501 [2], the PDU Set QoS parameters are applied as described in clause 6.1.3.22 of TS 23.503 [20].</w:t>
      </w:r>
    </w:p>
    <w:p w14:paraId="3A08DF78" w14:textId="77777777" w:rsidR="00D77010" w:rsidRPr="00140E21" w:rsidRDefault="00D77010" w:rsidP="00D7701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171D0F2" w14:textId="77777777" w:rsidR="00D77010" w:rsidRDefault="00D77010" w:rsidP="00D77010">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66978EF" w14:textId="77777777" w:rsidR="00D77010" w:rsidRDefault="00D77010" w:rsidP="00D77010">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175111F7" w14:textId="77777777" w:rsidR="00D77010" w:rsidRDefault="00D77010" w:rsidP="00D7701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C2AE4FE" w14:textId="77777777" w:rsidR="00D77010" w:rsidRDefault="00D77010" w:rsidP="00D7701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49F9795" w14:textId="77777777" w:rsidR="00D77010" w:rsidRDefault="00D77010" w:rsidP="00D77010">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986FABB" w14:textId="77777777" w:rsidR="00D77010" w:rsidRDefault="00D77010" w:rsidP="00D7701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A4DBC56" w14:textId="77777777" w:rsidR="00D77010" w:rsidRDefault="00D77010" w:rsidP="00D77010">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33F185F" w14:textId="77777777" w:rsidR="00D77010" w:rsidRDefault="00D77010" w:rsidP="00D77010">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696A1FD" w14:textId="77777777" w:rsidR="00D77010" w:rsidRDefault="00D77010" w:rsidP="00D7701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BD170EE" w14:textId="77777777" w:rsidR="00D77010" w:rsidRPr="00140E21" w:rsidRDefault="00D77010" w:rsidP="00D77010">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7CE62469" w14:textId="77777777" w:rsidR="00D77010" w:rsidRDefault="00D77010" w:rsidP="00D77010">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40FDB10" w14:textId="77777777" w:rsidR="00D77010" w:rsidRDefault="00D77010" w:rsidP="00D77010">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F53C5AA" w14:textId="77777777" w:rsidR="00D77010" w:rsidRDefault="00D77010" w:rsidP="00D77010">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BD2BDDD" w14:textId="77777777" w:rsidR="00D77010" w:rsidRDefault="00D77010" w:rsidP="00D77010">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ECA761D" w14:textId="77777777" w:rsidR="00D77010" w:rsidRDefault="00D77010" w:rsidP="00D77010">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8222488" w14:textId="77777777" w:rsidR="00D77010" w:rsidRDefault="00D77010" w:rsidP="00D77010">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0E041C3" w14:textId="77777777" w:rsidR="00D77010" w:rsidRDefault="00D77010" w:rsidP="00D7701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06478CD7" w14:textId="77777777" w:rsidR="00D77010" w:rsidRDefault="00D77010" w:rsidP="00D7701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01F2D406" w14:textId="77777777" w:rsidR="00D77010" w:rsidRDefault="00D77010" w:rsidP="00D77010">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7D1E93D" w14:textId="0D657E83" w:rsidR="00A7684E" w:rsidRDefault="00D77010" w:rsidP="00D7701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09B30DBB" w14:textId="352283DE" w:rsidR="003A6968" w:rsidRDefault="003A6968" w:rsidP="00D77010"/>
    <w:p w14:paraId="3F7FFA66" w14:textId="77777777" w:rsidR="003A6968" w:rsidRPr="0087182B" w:rsidRDefault="003A6968" w:rsidP="003A6968">
      <w:pPr>
        <w:pStyle w:val="12"/>
      </w:pPr>
      <w:r w:rsidRPr="0087182B">
        <w:t>* * * Next Change * * *</w:t>
      </w:r>
    </w:p>
    <w:p w14:paraId="51856DD5" w14:textId="77777777" w:rsidR="003A6968" w:rsidRPr="00140E21" w:rsidRDefault="003A6968" w:rsidP="003A6968">
      <w:pPr>
        <w:pStyle w:val="4"/>
      </w:pPr>
      <w:bookmarkStart w:id="25" w:name="_Toc20204554"/>
      <w:bookmarkStart w:id="26" w:name="_Toc27895253"/>
      <w:bookmarkStart w:id="27" w:name="_Toc36192350"/>
      <w:bookmarkStart w:id="28" w:name="_Toc45193463"/>
      <w:bookmarkStart w:id="29" w:name="_Toc47593095"/>
      <w:bookmarkStart w:id="30" w:name="_Toc51835182"/>
      <w:bookmarkStart w:id="31" w:name="_Toc138763660"/>
      <w:r w:rsidRPr="00140E21">
        <w:t>5.2.6.9</w:t>
      </w:r>
      <w:r w:rsidRPr="00140E21">
        <w:tab/>
      </w:r>
      <w:proofErr w:type="spellStart"/>
      <w:r w:rsidRPr="00140E21">
        <w:t>Nnef_AFsessionWithQoS</w:t>
      </w:r>
      <w:proofErr w:type="spellEnd"/>
      <w:r w:rsidRPr="00140E21">
        <w:t xml:space="preserve"> service</w:t>
      </w:r>
      <w:bookmarkEnd w:id="25"/>
      <w:bookmarkEnd w:id="26"/>
      <w:bookmarkEnd w:id="27"/>
      <w:bookmarkEnd w:id="28"/>
      <w:bookmarkEnd w:id="29"/>
      <w:bookmarkEnd w:id="30"/>
      <w:bookmarkEnd w:id="31"/>
    </w:p>
    <w:p w14:paraId="06D376A6" w14:textId="77777777" w:rsidR="003A6968" w:rsidRPr="00140E21" w:rsidRDefault="003A6968" w:rsidP="003A6968">
      <w:pPr>
        <w:pStyle w:val="5"/>
      </w:pPr>
      <w:bookmarkStart w:id="32" w:name="_Toc20204555"/>
      <w:bookmarkStart w:id="33" w:name="_Toc27895254"/>
      <w:bookmarkStart w:id="34" w:name="_Toc36192351"/>
      <w:bookmarkStart w:id="35" w:name="_Toc45193464"/>
      <w:bookmarkStart w:id="36" w:name="_Toc47593096"/>
      <w:bookmarkStart w:id="37" w:name="_Toc51835183"/>
      <w:bookmarkStart w:id="38" w:name="_Toc138763661"/>
      <w:r w:rsidRPr="00140E21">
        <w:t>5.2.6.9.1</w:t>
      </w:r>
      <w:r w:rsidRPr="00140E21">
        <w:tab/>
        <w:t>General</w:t>
      </w:r>
      <w:bookmarkEnd w:id="32"/>
      <w:bookmarkEnd w:id="33"/>
      <w:bookmarkEnd w:id="34"/>
      <w:bookmarkEnd w:id="35"/>
      <w:bookmarkEnd w:id="36"/>
      <w:bookmarkEnd w:id="37"/>
      <w:bookmarkEnd w:id="38"/>
    </w:p>
    <w:p w14:paraId="797B71DA" w14:textId="77777777" w:rsidR="003A6968" w:rsidRPr="00140E21" w:rsidRDefault="003A6968" w:rsidP="003A6968">
      <w:r w:rsidRPr="00140E21">
        <w:t>See clause</w:t>
      </w:r>
      <w:r>
        <w:t xml:space="preserve">s </w:t>
      </w:r>
      <w:r w:rsidRPr="00140E21">
        <w:t>4.15.6.6</w:t>
      </w:r>
      <w:r>
        <w:t>, 4.15.6.13, 4.15.6.14</w:t>
      </w:r>
      <w:r w:rsidRPr="00140E21">
        <w:t>.</w:t>
      </w:r>
    </w:p>
    <w:p w14:paraId="0FCBB734" w14:textId="77777777" w:rsidR="003A6968" w:rsidRPr="00140E21" w:rsidRDefault="003A6968" w:rsidP="003A6968">
      <w:bookmarkStart w:id="39" w:name="_Toc20204556"/>
      <w:r>
        <w:t>This service is also used to support subscription and notification of QoS Monitoring for the QoS parameter(s) to be measured defined in clause 5.45 of TS 23.501 [2].</w:t>
      </w:r>
    </w:p>
    <w:p w14:paraId="153FF4E0" w14:textId="77777777" w:rsidR="003A6968" w:rsidRDefault="003A6968" w:rsidP="003A6968">
      <w:bookmarkStart w:id="40" w:name="_Toc27895255"/>
      <w:bookmarkStart w:id="41" w:name="_Toc36192352"/>
      <w:bookmarkStart w:id="42" w:name="_Toc45193465"/>
      <w:bookmarkStart w:id="43" w:name="_Toc47593097"/>
      <w:bookmarkStart w:id="44" w:name="_Toc51835184"/>
      <w:r>
        <w:t>This service is also used to support subscription and notification of BAT offset for the AF that supports adjusting burst sending time based on RAN feedback, as described in clause 5.27.2.5 of TS 23.501 [2].</w:t>
      </w:r>
    </w:p>
    <w:p w14:paraId="51A1E494" w14:textId="77777777" w:rsidR="003A6968" w:rsidRDefault="003A6968" w:rsidP="003A6968">
      <w:r>
        <w:t>This service is also used to support the QoS resource allocation for a list of UEs.</w:t>
      </w:r>
    </w:p>
    <w:p w14:paraId="4ACAEC3D" w14:textId="77777777" w:rsidR="003A6968" w:rsidRDefault="003A6968" w:rsidP="003A6968">
      <w:r>
        <w:t>This service is also used to support subscription and notification of QoS Monitoring event for Data Rate Monitoring for a list of QoS flows, as described in clause 5.2.26.</w:t>
      </w:r>
    </w:p>
    <w:p w14:paraId="65D5BE45" w14:textId="77777777" w:rsidR="003A6968" w:rsidRPr="00140E21" w:rsidRDefault="003A6968" w:rsidP="003A6968">
      <w:pPr>
        <w:pStyle w:val="5"/>
      </w:pPr>
      <w:bookmarkStart w:id="45" w:name="_Toc138763662"/>
      <w:r w:rsidRPr="00140E21">
        <w:t>5.2.6.9.2</w:t>
      </w:r>
      <w:r w:rsidRPr="00140E21">
        <w:tab/>
      </w:r>
      <w:proofErr w:type="spellStart"/>
      <w:r w:rsidRPr="00140E21">
        <w:t>Nnef_AFsessionWithQoS_Create</w:t>
      </w:r>
      <w:proofErr w:type="spellEnd"/>
      <w:r w:rsidRPr="00140E21">
        <w:t xml:space="preserve"> service operation</w:t>
      </w:r>
      <w:bookmarkEnd w:id="39"/>
      <w:bookmarkEnd w:id="40"/>
      <w:bookmarkEnd w:id="41"/>
      <w:bookmarkEnd w:id="42"/>
      <w:bookmarkEnd w:id="43"/>
      <w:bookmarkEnd w:id="44"/>
      <w:bookmarkEnd w:id="45"/>
    </w:p>
    <w:p w14:paraId="53F13C4D" w14:textId="77777777" w:rsidR="003A6968" w:rsidRPr="00140E21" w:rsidRDefault="003A6968" w:rsidP="003A6968">
      <w:r w:rsidRPr="00140E21">
        <w:rPr>
          <w:b/>
        </w:rPr>
        <w:t>Service operation name:</w:t>
      </w:r>
      <w:r w:rsidRPr="00140E21">
        <w:t xml:space="preserve"> </w:t>
      </w:r>
      <w:proofErr w:type="spellStart"/>
      <w:r w:rsidRPr="00140E21">
        <w:t>Nnef_AFsessionWithQoS</w:t>
      </w:r>
      <w:proofErr w:type="spellEnd"/>
      <w:r w:rsidRPr="00140E21">
        <w:t xml:space="preserve"> Create</w:t>
      </w:r>
    </w:p>
    <w:p w14:paraId="68A32AA4" w14:textId="77777777" w:rsidR="003A6968" w:rsidRPr="00140E21" w:rsidRDefault="003A6968" w:rsidP="003A696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6A7B928" w14:textId="77777777" w:rsidR="003A6968" w:rsidRPr="00140E21" w:rsidRDefault="003A6968" w:rsidP="003A6968">
      <w:r>
        <w:rPr>
          <w:b/>
        </w:rPr>
        <w:t>Inputs, Required</w:t>
      </w:r>
      <w:r w:rsidRPr="00140E21">
        <w:rPr>
          <w:b/>
        </w:rPr>
        <w:t>:</w:t>
      </w:r>
      <w:r w:rsidRPr="00140E21">
        <w:t xml:space="preserve"> AF Identifier, UE address</w:t>
      </w:r>
      <w:r>
        <w:t xml:space="preserve"> (i.e. IP address or MAC address): Required, if AF request is for a single UE], [a list of UE addresses (i.e. as described in clause 4.15.6.3): Required, if AF request is for a list of UEs]</w:t>
      </w:r>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7B771CBA" w14:textId="3EA74843" w:rsidR="003A6968" w:rsidRPr="00140E21" w:rsidRDefault="003A6968" w:rsidP="003A6968">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w:t>
      </w:r>
      <w:ins w:id="46" w:author="Jingran Chen" w:date="2023-08-11T11:06:00Z">
        <w:r w:rsidRPr="003A6968">
          <w:t xml:space="preserve">one or more </w:t>
        </w:r>
      </w:ins>
      <w:ins w:id="47" w:author="Jingran Chen" w:date="2023-08-11T15:33:00Z">
        <w:r w:rsidR="006D0B6B">
          <w:t>Q</w:t>
        </w:r>
        <w:r w:rsidR="006D0B6B">
          <w:rPr>
            <w:rFonts w:hint="eastAsia"/>
            <w:lang w:eastAsia="zh-CN"/>
          </w:rPr>
          <w:t>o</w:t>
        </w:r>
        <w:r w:rsidR="006D0B6B">
          <w:t>S</w:t>
        </w:r>
      </w:ins>
      <w:ins w:id="48" w:author="Jingran Chen" w:date="2023-08-11T11:06:00Z">
        <w:r w:rsidRPr="003A6968">
          <w:t xml:space="preserve"> durations and a set of QoS parameters corresponding for each of the </w:t>
        </w:r>
      </w:ins>
      <w:ins w:id="49" w:author="Jingran Chen" w:date="2023-08-11T15:33:00Z">
        <w:r w:rsidR="006D0B6B">
          <w:t>QoS</w:t>
        </w:r>
      </w:ins>
      <w:ins w:id="50" w:author="Jingran Chen" w:date="2023-08-11T11:06:00Z">
        <w:r w:rsidRPr="003A6968">
          <w:t xml:space="preserve"> durations, periodicity</w:t>
        </w:r>
      </w:ins>
      <w:del w:id="51" w:author="Jingran Chen" w:date="2023-08-11T11:06:00Z">
        <w:r w:rsidDel="003A6968">
          <w:delText>QoS duration, QoS inactivity interval</w:delText>
        </w:r>
      </w:del>
      <w:r w:rsidRPr="00140E21">
        <w:t>.</w:t>
      </w:r>
    </w:p>
    <w:p w14:paraId="23960CAC" w14:textId="77777777" w:rsidR="003A6968" w:rsidRDefault="003A6968" w:rsidP="003A6968">
      <w:pPr>
        <w:pStyle w:val="NO"/>
      </w:pPr>
      <w:r>
        <w:t>NOTE 1:</w:t>
      </w:r>
      <w:r>
        <w:tab/>
        <w:t>If Consolidated Data Rate Threshold is provided, the QoS parameter(s) to be measured indicates the Guaranteed Bitrate shall be provided.</w:t>
      </w:r>
      <w:bookmarkStart w:id="52" w:name="_GoBack"/>
      <w:bookmarkEnd w:id="52"/>
    </w:p>
    <w:p w14:paraId="4E70FB20" w14:textId="77777777" w:rsidR="003A6968" w:rsidRDefault="003A6968" w:rsidP="003A6968">
      <w:pPr>
        <w:pStyle w:val="NO"/>
      </w:pPr>
      <w:r>
        <w:lastRenderedPageBreak/>
        <w:t>NOTE 2:</w:t>
      </w:r>
      <w:r>
        <w:tab/>
        <w:t>When the AF request is for Consolidated Data Rate monitoring is set for event reporting, the QoS Flow data rate reporting for the list of UEs provided to the AF by the NEF only when the Consolidated Data Rate threshold is exceeded.</w:t>
      </w:r>
    </w:p>
    <w:p w14:paraId="5F5ECFE4" w14:textId="77777777" w:rsidR="003A6968" w:rsidRDefault="003A6968" w:rsidP="003A6968">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535A52CA" w14:textId="77777777" w:rsidR="003A6968" w:rsidRPr="00140E21" w:rsidRDefault="003A6968" w:rsidP="003A6968">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4.15.6.3 if a list of UE is targeted)</w:t>
      </w:r>
      <w:r w:rsidRPr="00140E21">
        <w:t>.</w:t>
      </w:r>
    </w:p>
    <w:p w14:paraId="0829B9B0" w14:textId="4B26FDFA" w:rsidR="003A6968" w:rsidRPr="003A6968" w:rsidRDefault="003A6968" w:rsidP="003A6968">
      <w:pPr>
        <w:rPr>
          <w:lang w:val="en-US" w:eastAsia="zh-CN"/>
        </w:rPr>
      </w:pPr>
      <w:r w:rsidRPr="00140E21">
        <w:rPr>
          <w:b/>
        </w:rPr>
        <w:t>Output (optional):</w:t>
      </w:r>
      <w:r w:rsidRPr="00140E21">
        <w:t xml:space="preserve"> None.</w:t>
      </w:r>
    </w:p>
    <w:p w14:paraId="323564F4" w14:textId="77777777" w:rsidR="00DB65EE" w:rsidRDefault="00DB65EE" w:rsidP="00DB65EE">
      <w:pPr>
        <w:pStyle w:val="12"/>
      </w:pPr>
      <w:r>
        <w:t xml:space="preserve">* * * End of Changes * * * </w:t>
      </w:r>
    </w:p>
    <w:p w14:paraId="368DF048" w14:textId="77777777" w:rsidR="00DB65EE" w:rsidRDefault="00DB65EE" w:rsidP="000E4905"/>
    <w:sectPr w:rsidR="00DB65E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6C2B2" w14:textId="77777777" w:rsidR="00FD36DA" w:rsidRDefault="00FD36DA">
      <w:pPr>
        <w:spacing w:after="0"/>
      </w:pPr>
      <w:r>
        <w:separator/>
      </w:r>
    </w:p>
  </w:endnote>
  <w:endnote w:type="continuationSeparator" w:id="0">
    <w:p w14:paraId="55DF7C85" w14:textId="77777777" w:rsidR="00FD36DA" w:rsidRDefault="00FD36DA">
      <w:pPr>
        <w:spacing w:after="0"/>
      </w:pPr>
      <w:r>
        <w:continuationSeparator/>
      </w:r>
    </w:p>
  </w:endnote>
  <w:endnote w:type="continuationNotice" w:id="1">
    <w:p w14:paraId="441FC3A6" w14:textId="77777777" w:rsidR="00FD36DA" w:rsidRDefault="00FD3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9CF52" w14:textId="77777777" w:rsidR="00FD36DA" w:rsidRDefault="00FD36DA">
      <w:pPr>
        <w:spacing w:after="0"/>
      </w:pPr>
      <w:r>
        <w:separator/>
      </w:r>
    </w:p>
  </w:footnote>
  <w:footnote w:type="continuationSeparator" w:id="0">
    <w:p w14:paraId="62407BAF" w14:textId="77777777" w:rsidR="00FD36DA" w:rsidRDefault="00FD36DA">
      <w:pPr>
        <w:spacing w:after="0"/>
      </w:pPr>
      <w:r>
        <w:continuationSeparator/>
      </w:r>
    </w:p>
  </w:footnote>
  <w:footnote w:type="continuationNotice" w:id="1">
    <w:p w14:paraId="4DB7BE54" w14:textId="77777777" w:rsidR="00FD36DA" w:rsidRDefault="00FD3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D7071" w14:textId="77777777" w:rsidR="007D0FF1" w:rsidRDefault="007D0FF1">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62D78BD"/>
    <w:multiLevelType w:val="hybridMultilevel"/>
    <w:tmpl w:val="853CE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ran Chen">
    <w15:presenceInfo w15:providerId="AD" w15:userId="S-1-5-21-1439682878-3164288827-2260694920-709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6C4F"/>
    <w:rsid w:val="00007EC2"/>
    <w:rsid w:val="00011215"/>
    <w:rsid w:val="00012B7A"/>
    <w:rsid w:val="00012D99"/>
    <w:rsid w:val="00013ED1"/>
    <w:rsid w:val="00015FD4"/>
    <w:rsid w:val="00020C19"/>
    <w:rsid w:val="00022E4A"/>
    <w:rsid w:val="00024471"/>
    <w:rsid w:val="00025626"/>
    <w:rsid w:val="00027E29"/>
    <w:rsid w:val="00040DA8"/>
    <w:rsid w:val="000473BC"/>
    <w:rsid w:val="000474C1"/>
    <w:rsid w:val="00047D35"/>
    <w:rsid w:val="0005177C"/>
    <w:rsid w:val="0005393C"/>
    <w:rsid w:val="0005422F"/>
    <w:rsid w:val="0005466C"/>
    <w:rsid w:val="00056462"/>
    <w:rsid w:val="00057194"/>
    <w:rsid w:val="000625BC"/>
    <w:rsid w:val="000633A1"/>
    <w:rsid w:val="00064A23"/>
    <w:rsid w:val="00065522"/>
    <w:rsid w:val="00066A9B"/>
    <w:rsid w:val="000675CC"/>
    <w:rsid w:val="000702DC"/>
    <w:rsid w:val="000761AF"/>
    <w:rsid w:val="00080220"/>
    <w:rsid w:val="000840B8"/>
    <w:rsid w:val="000857A8"/>
    <w:rsid w:val="000867C9"/>
    <w:rsid w:val="0009231F"/>
    <w:rsid w:val="000958D3"/>
    <w:rsid w:val="000A303C"/>
    <w:rsid w:val="000A3A09"/>
    <w:rsid w:val="000A47AA"/>
    <w:rsid w:val="000A5097"/>
    <w:rsid w:val="000A626D"/>
    <w:rsid w:val="000A6394"/>
    <w:rsid w:val="000A6F6E"/>
    <w:rsid w:val="000B2D45"/>
    <w:rsid w:val="000B6E47"/>
    <w:rsid w:val="000B7FED"/>
    <w:rsid w:val="000C038A"/>
    <w:rsid w:val="000C387C"/>
    <w:rsid w:val="000C4C79"/>
    <w:rsid w:val="000C6598"/>
    <w:rsid w:val="000D44B3"/>
    <w:rsid w:val="000D540B"/>
    <w:rsid w:val="000E15DA"/>
    <w:rsid w:val="000E35C9"/>
    <w:rsid w:val="000E4905"/>
    <w:rsid w:val="000E6B24"/>
    <w:rsid w:val="000F0D15"/>
    <w:rsid w:val="000F6488"/>
    <w:rsid w:val="000F64EF"/>
    <w:rsid w:val="000F6E7F"/>
    <w:rsid w:val="000F7F11"/>
    <w:rsid w:val="001004C5"/>
    <w:rsid w:val="00100841"/>
    <w:rsid w:val="00102234"/>
    <w:rsid w:val="0010253A"/>
    <w:rsid w:val="00102C22"/>
    <w:rsid w:val="00103D4D"/>
    <w:rsid w:val="00104A22"/>
    <w:rsid w:val="001106CB"/>
    <w:rsid w:val="0011770E"/>
    <w:rsid w:val="00120905"/>
    <w:rsid w:val="00121950"/>
    <w:rsid w:val="00124863"/>
    <w:rsid w:val="00124929"/>
    <w:rsid w:val="00124C9B"/>
    <w:rsid w:val="00126773"/>
    <w:rsid w:val="00131153"/>
    <w:rsid w:val="00131A1F"/>
    <w:rsid w:val="00133A6D"/>
    <w:rsid w:val="001346FC"/>
    <w:rsid w:val="0014169D"/>
    <w:rsid w:val="00144331"/>
    <w:rsid w:val="00145D43"/>
    <w:rsid w:val="00147507"/>
    <w:rsid w:val="00150978"/>
    <w:rsid w:val="001535FA"/>
    <w:rsid w:val="00161F09"/>
    <w:rsid w:val="00162342"/>
    <w:rsid w:val="00163212"/>
    <w:rsid w:val="00163E11"/>
    <w:rsid w:val="00164BF5"/>
    <w:rsid w:val="001664C0"/>
    <w:rsid w:val="0016759F"/>
    <w:rsid w:val="00170227"/>
    <w:rsid w:val="0017050A"/>
    <w:rsid w:val="00171765"/>
    <w:rsid w:val="0017363D"/>
    <w:rsid w:val="00174FA9"/>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0DC3"/>
    <w:rsid w:val="001C101A"/>
    <w:rsid w:val="001C2BF4"/>
    <w:rsid w:val="001C7A89"/>
    <w:rsid w:val="001C7FCE"/>
    <w:rsid w:val="001D02DE"/>
    <w:rsid w:val="001D0B82"/>
    <w:rsid w:val="001D541D"/>
    <w:rsid w:val="001D664D"/>
    <w:rsid w:val="001E163D"/>
    <w:rsid w:val="001E41F3"/>
    <w:rsid w:val="001E532C"/>
    <w:rsid w:val="001E5ABF"/>
    <w:rsid w:val="001E6327"/>
    <w:rsid w:val="001F39CD"/>
    <w:rsid w:val="001F4681"/>
    <w:rsid w:val="001F7C05"/>
    <w:rsid w:val="00202E0A"/>
    <w:rsid w:val="0020349D"/>
    <w:rsid w:val="0020634D"/>
    <w:rsid w:val="0020701D"/>
    <w:rsid w:val="00207621"/>
    <w:rsid w:val="0021024F"/>
    <w:rsid w:val="00212A7F"/>
    <w:rsid w:val="00216D05"/>
    <w:rsid w:val="0022264C"/>
    <w:rsid w:val="002234BA"/>
    <w:rsid w:val="00225B22"/>
    <w:rsid w:val="00227E8F"/>
    <w:rsid w:val="002328CD"/>
    <w:rsid w:val="002330BC"/>
    <w:rsid w:val="00235939"/>
    <w:rsid w:val="00236262"/>
    <w:rsid w:val="002363D2"/>
    <w:rsid w:val="002412AA"/>
    <w:rsid w:val="00241B3B"/>
    <w:rsid w:val="00245ECB"/>
    <w:rsid w:val="00246EBF"/>
    <w:rsid w:val="00247EDB"/>
    <w:rsid w:val="00250F1E"/>
    <w:rsid w:val="0025238A"/>
    <w:rsid w:val="00254769"/>
    <w:rsid w:val="00254AF5"/>
    <w:rsid w:val="0026004D"/>
    <w:rsid w:val="0026005C"/>
    <w:rsid w:val="002608CC"/>
    <w:rsid w:val="00262088"/>
    <w:rsid w:val="002640DD"/>
    <w:rsid w:val="00264CD7"/>
    <w:rsid w:val="00265A50"/>
    <w:rsid w:val="0027128B"/>
    <w:rsid w:val="0027172E"/>
    <w:rsid w:val="00272A8C"/>
    <w:rsid w:val="00272ED1"/>
    <w:rsid w:val="00272EDC"/>
    <w:rsid w:val="00273B94"/>
    <w:rsid w:val="002742D6"/>
    <w:rsid w:val="00275D12"/>
    <w:rsid w:val="00277DBF"/>
    <w:rsid w:val="00280BC4"/>
    <w:rsid w:val="00283219"/>
    <w:rsid w:val="002842A0"/>
    <w:rsid w:val="00284AED"/>
    <w:rsid w:val="00284FEB"/>
    <w:rsid w:val="002860C4"/>
    <w:rsid w:val="00287319"/>
    <w:rsid w:val="00287D08"/>
    <w:rsid w:val="002932BE"/>
    <w:rsid w:val="002932F5"/>
    <w:rsid w:val="00296CBC"/>
    <w:rsid w:val="00297126"/>
    <w:rsid w:val="002B1490"/>
    <w:rsid w:val="002B1AFB"/>
    <w:rsid w:val="002B24D7"/>
    <w:rsid w:val="002B42AA"/>
    <w:rsid w:val="002B5741"/>
    <w:rsid w:val="002C0B33"/>
    <w:rsid w:val="002C37F9"/>
    <w:rsid w:val="002C418C"/>
    <w:rsid w:val="002C41CB"/>
    <w:rsid w:val="002C71AC"/>
    <w:rsid w:val="002D17F4"/>
    <w:rsid w:val="002E0390"/>
    <w:rsid w:val="002E472E"/>
    <w:rsid w:val="002E48BD"/>
    <w:rsid w:val="002E5280"/>
    <w:rsid w:val="002E6FCD"/>
    <w:rsid w:val="002E7AF1"/>
    <w:rsid w:val="002F12E1"/>
    <w:rsid w:val="002F22FB"/>
    <w:rsid w:val="002F3ADB"/>
    <w:rsid w:val="002F4572"/>
    <w:rsid w:val="002F4E4A"/>
    <w:rsid w:val="002F5490"/>
    <w:rsid w:val="00303BB9"/>
    <w:rsid w:val="0030432F"/>
    <w:rsid w:val="003046FF"/>
    <w:rsid w:val="00305409"/>
    <w:rsid w:val="00307C66"/>
    <w:rsid w:val="00310321"/>
    <w:rsid w:val="003139A0"/>
    <w:rsid w:val="00316DCB"/>
    <w:rsid w:val="00317EA3"/>
    <w:rsid w:val="003212B4"/>
    <w:rsid w:val="00321482"/>
    <w:rsid w:val="003216EB"/>
    <w:rsid w:val="00322014"/>
    <w:rsid w:val="00322B3C"/>
    <w:rsid w:val="0032427E"/>
    <w:rsid w:val="0032517E"/>
    <w:rsid w:val="003256E6"/>
    <w:rsid w:val="00326EE9"/>
    <w:rsid w:val="00343CAA"/>
    <w:rsid w:val="00354B07"/>
    <w:rsid w:val="00355C62"/>
    <w:rsid w:val="00356063"/>
    <w:rsid w:val="003575CE"/>
    <w:rsid w:val="00357D8E"/>
    <w:rsid w:val="003609B9"/>
    <w:rsid w:val="003609EF"/>
    <w:rsid w:val="0036231A"/>
    <w:rsid w:val="00366E56"/>
    <w:rsid w:val="0037115E"/>
    <w:rsid w:val="00374DD4"/>
    <w:rsid w:val="00392EF0"/>
    <w:rsid w:val="003A31A0"/>
    <w:rsid w:val="003A3DFD"/>
    <w:rsid w:val="003A51D5"/>
    <w:rsid w:val="003A6968"/>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1447"/>
    <w:rsid w:val="0040361D"/>
    <w:rsid w:val="00410371"/>
    <w:rsid w:val="0041670E"/>
    <w:rsid w:val="004217F1"/>
    <w:rsid w:val="00422BD9"/>
    <w:rsid w:val="004242F1"/>
    <w:rsid w:val="004247DD"/>
    <w:rsid w:val="00433BD9"/>
    <w:rsid w:val="00435D14"/>
    <w:rsid w:val="00436198"/>
    <w:rsid w:val="00437222"/>
    <w:rsid w:val="00443C5B"/>
    <w:rsid w:val="00443E1F"/>
    <w:rsid w:val="00444D4C"/>
    <w:rsid w:val="00446E36"/>
    <w:rsid w:val="004473A9"/>
    <w:rsid w:val="004523C0"/>
    <w:rsid w:val="00457C67"/>
    <w:rsid w:val="0046113C"/>
    <w:rsid w:val="00461A3B"/>
    <w:rsid w:val="00461BA6"/>
    <w:rsid w:val="0046200B"/>
    <w:rsid w:val="004633AF"/>
    <w:rsid w:val="004707F5"/>
    <w:rsid w:val="00470F7B"/>
    <w:rsid w:val="00471517"/>
    <w:rsid w:val="004739DE"/>
    <w:rsid w:val="00474A83"/>
    <w:rsid w:val="00476C4D"/>
    <w:rsid w:val="00477AD8"/>
    <w:rsid w:val="00480981"/>
    <w:rsid w:val="00484359"/>
    <w:rsid w:val="00490EBB"/>
    <w:rsid w:val="004A101C"/>
    <w:rsid w:val="004B0CEB"/>
    <w:rsid w:val="004B0D37"/>
    <w:rsid w:val="004B144D"/>
    <w:rsid w:val="004B2F20"/>
    <w:rsid w:val="004B74BD"/>
    <w:rsid w:val="004B75B7"/>
    <w:rsid w:val="004C0479"/>
    <w:rsid w:val="004C2652"/>
    <w:rsid w:val="004C363A"/>
    <w:rsid w:val="004C39AB"/>
    <w:rsid w:val="004C52F4"/>
    <w:rsid w:val="004C6A3D"/>
    <w:rsid w:val="004C7E38"/>
    <w:rsid w:val="004D0029"/>
    <w:rsid w:val="004D244F"/>
    <w:rsid w:val="004D4B83"/>
    <w:rsid w:val="004E02FC"/>
    <w:rsid w:val="004E2E00"/>
    <w:rsid w:val="004E791D"/>
    <w:rsid w:val="004F0546"/>
    <w:rsid w:val="004F106E"/>
    <w:rsid w:val="004F4673"/>
    <w:rsid w:val="004F60A7"/>
    <w:rsid w:val="004F6C4D"/>
    <w:rsid w:val="005013EC"/>
    <w:rsid w:val="00504158"/>
    <w:rsid w:val="005067DF"/>
    <w:rsid w:val="00511200"/>
    <w:rsid w:val="00511546"/>
    <w:rsid w:val="00515288"/>
    <w:rsid w:val="0051556D"/>
    <w:rsid w:val="0051580D"/>
    <w:rsid w:val="005229D6"/>
    <w:rsid w:val="00526417"/>
    <w:rsid w:val="00530E1A"/>
    <w:rsid w:val="005323B0"/>
    <w:rsid w:val="00532AE1"/>
    <w:rsid w:val="00544812"/>
    <w:rsid w:val="00545C68"/>
    <w:rsid w:val="00547111"/>
    <w:rsid w:val="005549F9"/>
    <w:rsid w:val="00554AFD"/>
    <w:rsid w:val="0055706B"/>
    <w:rsid w:val="00557200"/>
    <w:rsid w:val="005605DB"/>
    <w:rsid w:val="00560A21"/>
    <w:rsid w:val="005621CA"/>
    <w:rsid w:val="00562A5B"/>
    <w:rsid w:val="00573434"/>
    <w:rsid w:val="005777DA"/>
    <w:rsid w:val="00580FAB"/>
    <w:rsid w:val="005821CF"/>
    <w:rsid w:val="0058348D"/>
    <w:rsid w:val="00585CF2"/>
    <w:rsid w:val="00586CA6"/>
    <w:rsid w:val="00590922"/>
    <w:rsid w:val="00591606"/>
    <w:rsid w:val="00592D74"/>
    <w:rsid w:val="00594C11"/>
    <w:rsid w:val="005A01BC"/>
    <w:rsid w:val="005A54A1"/>
    <w:rsid w:val="005A7160"/>
    <w:rsid w:val="005B0135"/>
    <w:rsid w:val="005C1173"/>
    <w:rsid w:val="005C17C0"/>
    <w:rsid w:val="005C2891"/>
    <w:rsid w:val="005C3775"/>
    <w:rsid w:val="005C40F6"/>
    <w:rsid w:val="005C4C26"/>
    <w:rsid w:val="005C61CE"/>
    <w:rsid w:val="005C7B03"/>
    <w:rsid w:val="005D408B"/>
    <w:rsid w:val="005D4877"/>
    <w:rsid w:val="005D701D"/>
    <w:rsid w:val="005E1602"/>
    <w:rsid w:val="005E1809"/>
    <w:rsid w:val="005E20F8"/>
    <w:rsid w:val="005E2C44"/>
    <w:rsid w:val="005E370F"/>
    <w:rsid w:val="005E6AAB"/>
    <w:rsid w:val="005F734A"/>
    <w:rsid w:val="006008E0"/>
    <w:rsid w:val="006012ED"/>
    <w:rsid w:val="00601E19"/>
    <w:rsid w:val="00603C78"/>
    <w:rsid w:val="006053C5"/>
    <w:rsid w:val="00614956"/>
    <w:rsid w:val="00614CF4"/>
    <w:rsid w:val="0061709F"/>
    <w:rsid w:val="006200B5"/>
    <w:rsid w:val="00621188"/>
    <w:rsid w:val="00621D98"/>
    <w:rsid w:val="00621F83"/>
    <w:rsid w:val="00622145"/>
    <w:rsid w:val="00622924"/>
    <w:rsid w:val="00622C20"/>
    <w:rsid w:val="00622EB8"/>
    <w:rsid w:val="00622F10"/>
    <w:rsid w:val="00623C64"/>
    <w:rsid w:val="006257ED"/>
    <w:rsid w:val="00626B82"/>
    <w:rsid w:val="00630644"/>
    <w:rsid w:val="00632024"/>
    <w:rsid w:val="00633C35"/>
    <w:rsid w:val="006358C6"/>
    <w:rsid w:val="00636E53"/>
    <w:rsid w:val="0064010B"/>
    <w:rsid w:val="00640C2E"/>
    <w:rsid w:val="006430E4"/>
    <w:rsid w:val="0064554A"/>
    <w:rsid w:val="0065064F"/>
    <w:rsid w:val="006537A8"/>
    <w:rsid w:val="006578D3"/>
    <w:rsid w:val="00661D93"/>
    <w:rsid w:val="00665C47"/>
    <w:rsid w:val="00671540"/>
    <w:rsid w:val="006724B0"/>
    <w:rsid w:val="006747BE"/>
    <w:rsid w:val="00676C1A"/>
    <w:rsid w:val="00682F01"/>
    <w:rsid w:val="0068682C"/>
    <w:rsid w:val="0068756A"/>
    <w:rsid w:val="00690856"/>
    <w:rsid w:val="006956F3"/>
    <w:rsid w:val="00695808"/>
    <w:rsid w:val="0069660C"/>
    <w:rsid w:val="006975D7"/>
    <w:rsid w:val="006A4F92"/>
    <w:rsid w:val="006A5EED"/>
    <w:rsid w:val="006B10F4"/>
    <w:rsid w:val="006B3BBD"/>
    <w:rsid w:val="006B46FB"/>
    <w:rsid w:val="006B785E"/>
    <w:rsid w:val="006C112F"/>
    <w:rsid w:val="006C21A2"/>
    <w:rsid w:val="006C22E0"/>
    <w:rsid w:val="006C42D3"/>
    <w:rsid w:val="006C66FD"/>
    <w:rsid w:val="006C673E"/>
    <w:rsid w:val="006D0B6B"/>
    <w:rsid w:val="006D2DDE"/>
    <w:rsid w:val="006D4987"/>
    <w:rsid w:val="006E05AF"/>
    <w:rsid w:val="006E09FA"/>
    <w:rsid w:val="006E1444"/>
    <w:rsid w:val="006E21FB"/>
    <w:rsid w:val="006E35C6"/>
    <w:rsid w:val="006E39C1"/>
    <w:rsid w:val="006E3D51"/>
    <w:rsid w:val="006E6950"/>
    <w:rsid w:val="006E6CCF"/>
    <w:rsid w:val="006F1175"/>
    <w:rsid w:val="006F2690"/>
    <w:rsid w:val="006F6681"/>
    <w:rsid w:val="006F7748"/>
    <w:rsid w:val="007035AE"/>
    <w:rsid w:val="0070403D"/>
    <w:rsid w:val="007052A6"/>
    <w:rsid w:val="00711294"/>
    <w:rsid w:val="00717340"/>
    <w:rsid w:val="00720AF0"/>
    <w:rsid w:val="00721801"/>
    <w:rsid w:val="007229ED"/>
    <w:rsid w:val="00722F2F"/>
    <w:rsid w:val="00724EEB"/>
    <w:rsid w:val="00724FF3"/>
    <w:rsid w:val="0073136C"/>
    <w:rsid w:val="0073173B"/>
    <w:rsid w:val="0073228D"/>
    <w:rsid w:val="007328DA"/>
    <w:rsid w:val="0073431A"/>
    <w:rsid w:val="0074144A"/>
    <w:rsid w:val="00746246"/>
    <w:rsid w:val="00750132"/>
    <w:rsid w:val="007506B7"/>
    <w:rsid w:val="0075179E"/>
    <w:rsid w:val="0075213A"/>
    <w:rsid w:val="00752B35"/>
    <w:rsid w:val="0075772F"/>
    <w:rsid w:val="007601D6"/>
    <w:rsid w:val="00760C1B"/>
    <w:rsid w:val="00760D06"/>
    <w:rsid w:val="007642D6"/>
    <w:rsid w:val="00764D75"/>
    <w:rsid w:val="007667E8"/>
    <w:rsid w:val="00775186"/>
    <w:rsid w:val="00775E2D"/>
    <w:rsid w:val="00776087"/>
    <w:rsid w:val="0078086B"/>
    <w:rsid w:val="00783725"/>
    <w:rsid w:val="0078415D"/>
    <w:rsid w:val="00786FD9"/>
    <w:rsid w:val="007915C7"/>
    <w:rsid w:val="00792342"/>
    <w:rsid w:val="00794DB6"/>
    <w:rsid w:val="007977A8"/>
    <w:rsid w:val="007A32E3"/>
    <w:rsid w:val="007A3A28"/>
    <w:rsid w:val="007A5FD7"/>
    <w:rsid w:val="007B512A"/>
    <w:rsid w:val="007B6AA9"/>
    <w:rsid w:val="007C0474"/>
    <w:rsid w:val="007C2097"/>
    <w:rsid w:val="007C385C"/>
    <w:rsid w:val="007C4108"/>
    <w:rsid w:val="007C60CF"/>
    <w:rsid w:val="007D0262"/>
    <w:rsid w:val="007D072C"/>
    <w:rsid w:val="007D0FF1"/>
    <w:rsid w:val="007D3D51"/>
    <w:rsid w:val="007D6664"/>
    <w:rsid w:val="007D6A07"/>
    <w:rsid w:val="007E0DAA"/>
    <w:rsid w:val="007E376D"/>
    <w:rsid w:val="007E6578"/>
    <w:rsid w:val="007E6DBF"/>
    <w:rsid w:val="007F2558"/>
    <w:rsid w:val="007F3269"/>
    <w:rsid w:val="007F66C0"/>
    <w:rsid w:val="007F6BA0"/>
    <w:rsid w:val="007F7259"/>
    <w:rsid w:val="00802BFD"/>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45503"/>
    <w:rsid w:val="008500ED"/>
    <w:rsid w:val="008506F9"/>
    <w:rsid w:val="00854388"/>
    <w:rsid w:val="00855419"/>
    <w:rsid w:val="00862650"/>
    <w:rsid w:val="008626E7"/>
    <w:rsid w:val="008635E7"/>
    <w:rsid w:val="008645B9"/>
    <w:rsid w:val="008660B0"/>
    <w:rsid w:val="00870EE7"/>
    <w:rsid w:val="00880BE7"/>
    <w:rsid w:val="00880F39"/>
    <w:rsid w:val="00882112"/>
    <w:rsid w:val="00884300"/>
    <w:rsid w:val="00884954"/>
    <w:rsid w:val="008863B9"/>
    <w:rsid w:val="00890E68"/>
    <w:rsid w:val="00891F6C"/>
    <w:rsid w:val="0089300E"/>
    <w:rsid w:val="00893CC6"/>
    <w:rsid w:val="008A0D33"/>
    <w:rsid w:val="008A230C"/>
    <w:rsid w:val="008A33C2"/>
    <w:rsid w:val="008A3FDF"/>
    <w:rsid w:val="008A40E8"/>
    <w:rsid w:val="008A45A6"/>
    <w:rsid w:val="008A75D5"/>
    <w:rsid w:val="008B45E3"/>
    <w:rsid w:val="008B4C2B"/>
    <w:rsid w:val="008B54CF"/>
    <w:rsid w:val="008B5F97"/>
    <w:rsid w:val="008B6194"/>
    <w:rsid w:val="008B6629"/>
    <w:rsid w:val="008C2E43"/>
    <w:rsid w:val="008C5151"/>
    <w:rsid w:val="008D16BD"/>
    <w:rsid w:val="008D2723"/>
    <w:rsid w:val="008D569F"/>
    <w:rsid w:val="008E03CB"/>
    <w:rsid w:val="008E4CCE"/>
    <w:rsid w:val="008F22A6"/>
    <w:rsid w:val="008F2B0C"/>
    <w:rsid w:val="008F36AE"/>
    <w:rsid w:val="008F3789"/>
    <w:rsid w:val="008F5E29"/>
    <w:rsid w:val="008F686C"/>
    <w:rsid w:val="008F72EC"/>
    <w:rsid w:val="008F78DF"/>
    <w:rsid w:val="009021A2"/>
    <w:rsid w:val="0090632E"/>
    <w:rsid w:val="0090763B"/>
    <w:rsid w:val="0091327F"/>
    <w:rsid w:val="009134E8"/>
    <w:rsid w:val="00914733"/>
    <w:rsid w:val="009148DE"/>
    <w:rsid w:val="009152AB"/>
    <w:rsid w:val="00920040"/>
    <w:rsid w:val="00920F2F"/>
    <w:rsid w:val="00925F00"/>
    <w:rsid w:val="009266ED"/>
    <w:rsid w:val="009270D5"/>
    <w:rsid w:val="00927D6D"/>
    <w:rsid w:val="0093306D"/>
    <w:rsid w:val="00933992"/>
    <w:rsid w:val="00936C52"/>
    <w:rsid w:val="00937C13"/>
    <w:rsid w:val="00941E30"/>
    <w:rsid w:val="00944F25"/>
    <w:rsid w:val="00945B0C"/>
    <w:rsid w:val="00954725"/>
    <w:rsid w:val="00954836"/>
    <w:rsid w:val="00955226"/>
    <w:rsid w:val="00957C1F"/>
    <w:rsid w:val="00957E1D"/>
    <w:rsid w:val="00960148"/>
    <w:rsid w:val="009606A5"/>
    <w:rsid w:val="00961449"/>
    <w:rsid w:val="00963A48"/>
    <w:rsid w:val="00965290"/>
    <w:rsid w:val="00965DC8"/>
    <w:rsid w:val="009672C4"/>
    <w:rsid w:val="00971CA6"/>
    <w:rsid w:val="00971CCE"/>
    <w:rsid w:val="00973003"/>
    <w:rsid w:val="009748CA"/>
    <w:rsid w:val="009759DA"/>
    <w:rsid w:val="009777D9"/>
    <w:rsid w:val="009825B5"/>
    <w:rsid w:val="00983D61"/>
    <w:rsid w:val="00985076"/>
    <w:rsid w:val="00985CAC"/>
    <w:rsid w:val="00990C26"/>
    <w:rsid w:val="00991B88"/>
    <w:rsid w:val="00992869"/>
    <w:rsid w:val="0099476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25EA"/>
    <w:rsid w:val="009C596A"/>
    <w:rsid w:val="009C604D"/>
    <w:rsid w:val="009C7A08"/>
    <w:rsid w:val="009D026B"/>
    <w:rsid w:val="009D03F0"/>
    <w:rsid w:val="009D1379"/>
    <w:rsid w:val="009D236F"/>
    <w:rsid w:val="009E3297"/>
    <w:rsid w:val="009E57EB"/>
    <w:rsid w:val="009E638D"/>
    <w:rsid w:val="009E6D73"/>
    <w:rsid w:val="009F0F90"/>
    <w:rsid w:val="009F10C7"/>
    <w:rsid w:val="009F212D"/>
    <w:rsid w:val="009F3392"/>
    <w:rsid w:val="009F3733"/>
    <w:rsid w:val="009F3841"/>
    <w:rsid w:val="009F4307"/>
    <w:rsid w:val="009F584A"/>
    <w:rsid w:val="009F626C"/>
    <w:rsid w:val="009F734F"/>
    <w:rsid w:val="009F7FE7"/>
    <w:rsid w:val="00A00B62"/>
    <w:rsid w:val="00A03756"/>
    <w:rsid w:val="00A04A09"/>
    <w:rsid w:val="00A05D07"/>
    <w:rsid w:val="00A06B59"/>
    <w:rsid w:val="00A118E5"/>
    <w:rsid w:val="00A13CBC"/>
    <w:rsid w:val="00A219DF"/>
    <w:rsid w:val="00A21B75"/>
    <w:rsid w:val="00A223DE"/>
    <w:rsid w:val="00A22732"/>
    <w:rsid w:val="00A246B6"/>
    <w:rsid w:val="00A24B4F"/>
    <w:rsid w:val="00A25C42"/>
    <w:rsid w:val="00A260A4"/>
    <w:rsid w:val="00A265DB"/>
    <w:rsid w:val="00A2712C"/>
    <w:rsid w:val="00A2754E"/>
    <w:rsid w:val="00A27D61"/>
    <w:rsid w:val="00A30659"/>
    <w:rsid w:val="00A30F79"/>
    <w:rsid w:val="00A31AD4"/>
    <w:rsid w:val="00A33DEB"/>
    <w:rsid w:val="00A36534"/>
    <w:rsid w:val="00A36575"/>
    <w:rsid w:val="00A36ECA"/>
    <w:rsid w:val="00A3735C"/>
    <w:rsid w:val="00A37FEF"/>
    <w:rsid w:val="00A40A19"/>
    <w:rsid w:val="00A4311D"/>
    <w:rsid w:val="00A433F1"/>
    <w:rsid w:val="00A44401"/>
    <w:rsid w:val="00A45F61"/>
    <w:rsid w:val="00A47339"/>
    <w:rsid w:val="00A47E70"/>
    <w:rsid w:val="00A50CF0"/>
    <w:rsid w:val="00A55D72"/>
    <w:rsid w:val="00A63030"/>
    <w:rsid w:val="00A65C1D"/>
    <w:rsid w:val="00A65D36"/>
    <w:rsid w:val="00A7671C"/>
    <w:rsid w:val="00A7684E"/>
    <w:rsid w:val="00A76DEB"/>
    <w:rsid w:val="00A81974"/>
    <w:rsid w:val="00A83261"/>
    <w:rsid w:val="00A83BE7"/>
    <w:rsid w:val="00A84976"/>
    <w:rsid w:val="00A861A4"/>
    <w:rsid w:val="00A86EA3"/>
    <w:rsid w:val="00A9204A"/>
    <w:rsid w:val="00A9470B"/>
    <w:rsid w:val="00A969DF"/>
    <w:rsid w:val="00AA258D"/>
    <w:rsid w:val="00AA2CBC"/>
    <w:rsid w:val="00AA3C25"/>
    <w:rsid w:val="00AA42BA"/>
    <w:rsid w:val="00AA5650"/>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5AB"/>
    <w:rsid w:val="00AE3A31"/>
    <w:rsid w:val="00AE3D08"/>
    <w:rsid w:val="00AE4781"/>
    <w:rsid w:val="00AE52DC"/>
    <w:rsid w:val="00AE5F09"/>
    <w:rsid w:val="00AE6015"/>
    <w:rsid w:val="00AF0642"/>
    <w:rsid w:val="00AF7BE7"/>
    <w:rsid w:val="00B013B9"/>
    <w:rsid w:val="00B0269C"/>
    <w:rsid w:val="00B03651"/>
    <w:rsid w:val="00B05464"/>
    <w:rsid w:val="00B05C0E"/>
    <w:rsid w:val="00B0605E"/>
    <w:rsid w:val="00B061A5"/>
    <w:rsid w:val="00B126D4"/>
    <w:rsid w:val="00B1409E"/>
    <w:rsid w:val="00B14DA0"/>
    <w:rsid w:val="00B160B0"/>
    <w:rsid w:val="00B16F48"/>
    <w:rsid w:val="00B1744B"/>
    <w:rsid w:val="00B203DB"/>
    <w:rsid w:val="00B209B6"/>
    <w:rsid w:val="00B22D13"/>
    <w:rsid w:val="00B258BB"/>
    <w:rsid w:val="00B26AB3"/>
    <w:rsid w:val="00B27A6F"/>
    <w:rsid w:val="00B27BF9"/>
    <w:rsid w:val="00B314F5"/>
    <w:rsid w:val="00B42396"/>
    <w:rsid w:val="00B42DE2"/>
    <w:rsid w:val="00B4377B"/>
    <w:rsid w:val="00B4493E"/>
    <w:rsid w:val="00B508A2"/>
    <w:rsid w:val="00B51172"/>
    <w:rsid w:val="00B513FD"/>
    <w:rsid w:val="00B5164B"/>
    <w:rsid w:val="00B55B78"/>
    <w:rsid w:val="00B561D2"/>
    <w:rsid w:val="00B60104"/>
    <w:rsid w:val="00B601D4"/>
    <w:rsid w:val="00B62C52"/>
    <w:rsid w:val="00B63B3E"/>
    <w:rsid w:val="00B64AB2"/>
    <w:rsid w:val="00B64BF0"/>
    <w:rsid w:val="00B67B97"/>
    <w:rsid w:val="00B70AED"/>
    <w:rsid w:val="00B72E30"/>
    <w:rsid w:val="00B756CE"/>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A5925"/>
    <w:rsid w:val="00BB1210"/>
    <w:rsid w:val="00BB2C24"/>
    <w:rsid w:val="00BB3A8A"/>
    <w:rsid w:val="00BB5DFC"/>
    <w:rsid w:val="00BC11CA"/>
    <w:rsid w:val="00BC4ECA"/>
    <w:rsid w:val="00BC50A7"/>
    <w:rsid w:val="00BD20DE"/>
    <w:rsid w:val="00BD2196"/>
    <w:rsid w:val="00BD2550"/>
    <w:rsid w:val="00BD279D"/>
    <w:rsid w:val="00BD5CF5"/>
    <w:rsid w:val="00BD6B1C"/>
    <w:rsid w:val="00BD6B31"/>
    <w:rsid w:val="00BD6BB8"/>
    <w:rsid w:val="00BE1E9A"/>
    <w:rsid w:val="00BE2097"/>
    <w:rsid w:val="00BE2EC9"/>
    <w:rsid w:val="00BE4E5F"/>
    <w:rsid w:val="00BE6174"/>
    <w:rsid w:val="00BE66B6"/>
    <w:rsid w:val="00BE71DA"/>
    <w:rsid w:val="00BF1CD3"/>
    <w:rsid w:val="00BF3DA5"/>
    <w:rsid w:val="00BF4D61"/>
    <w:rsid w:val="00BF6203"/>
    <w:rsid w:val="00BF6991"/>
    <w:rsid w:val="00C025A3"/>
    <w:rsid w:val="00C041E1"/>
    <w:rsid w:val="00C0472F"/>
    <w:rsid w:val="00C04F92"/>
    <w:rsid w:val="00C06BFF"/>
    <w:rsid w:val="00C16AAF"/>
    <w:rsid w:val="00C2036D"/>
    <w:rsid w:val="00C2084C"/>
    <w:rsid w:val="00C213C2"/>
    <w:rsid w:val="00C22D68"/>
    <w:rsid w:val="00C26F5D"/>
    <w:rsid w:val="00C2769E"/>
    <w:rsid w:val="00C276E2"/>
    <w:rsid w:val="00C276EB"/>
    <w:rsid w:val="00C31455"/>
    <w:rsid w:val="00C32FAE"/>
    <w:rsid w:val="00C3432B"/>
    <w:rsid w:val="00C3434C"/>
    <w:rsid w:val="00C369CD"/>
    <w:rsid w:val="00C40493"/>
    <w:rsid w:val="00C4270E"/>
    <w:rsid w:val="00C459C2"/>
    <w:rsid w:val="00C47A3B"/>
    <w:rsid w:val="00C50ED1"/>
    <w:rsid w:val="00C5338D"/>
    <w:rsid w:val="00C53445"/>
    <w:rsid w:val="00C542FF"/>
    <w:rsid w:val="00C573F0"/>
    <w:rsid w:val="00C57A03"/>
    <w:rsid w:val="00C61BB9"/>
    <w:rsid w:val="00C6345D"/>
    <w:rsid w:val="00C6437C"/>
    <w:rsid w:val="00C66BA2"/>
    <w:rsid w:val="00C70766"/>
    <w:rsid w:val="00C711AE"/>
    <w:rsid w:val="00C7232F"/>
    <w:rsid w:val="00C72B61"/>
    <w:rsid w:val="00C74C9F"/>
    <w:rsid w:val="00C75B5C"/>
    <w:rsid w:val="00C75E61"/>
    <w:rsid w:val="00C76E4B"/>
    <w:rsid w:val="00C86538"/>
    <w:rsid w:val="00C872AE"/>
    <w:rsid w:val="00C91EDA"/>
    <w:rsid w:val="00C95985"/>
    <w:rsid w:val="00C95B0B"/>
    <w:rsid w:val="00CA35F8"/>
    <w:rsid w:val="00CA4399"/>
    <w:rsid w:val="00CA4A2E"/>
    <w:rsid w:val="00CA4C3F"/>
    <w:rsid w:val="00CA7F5C"/>
    <w:rsid w:val="00CB0650"/>
    <w:rsid w:val="00CB1D8C"/>
    <w:rsid w:val="00CB2563"/>
    <w:rsid w:val="00CB2C89"/>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1418"/>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0F3D"/>
    <w:rsid w:val="00D316BD"/>
    <w:rsid w:val="00D32D01"/>
    <w:rsid w:val="00D3573E"/>
    <w:rsid w:val="00D36481"/>
    <w:rsid w:val="00D37279"/>
    <w:rsid w:val="00D37556"/>
    <w:rsid w:val="00D45512"/>
    <w:rsid w:val="00D50255"/>
    <w:rsid w:val="00D52451"/>
    <w:rsid w:val="00D54A33"/>
    <w:rsid w:val="00D56764"/>
    <w:rsid w:val="00D60E71"/>
    <w:rsid w:val="00D6135C"/>
    <w:rsid w:val="00D62C11"/>
    <w:rsid w:val="00D638B6"/>
    <w:rsid w:val="00D66520"/>
    <w:rsid w:val="00D7183F"/>
    <w:rsid w:val="00D73CF2"/>
    <w:rsid w:val="00D74DE0"/>
    <w:rsid w:val="00D764E5"/>
    <w:rsid w:val="00D77010"/>
    <w:rsid w:val="00D77B4F"/>
    <w:rsid w:val="00D8222D"/>
    <w:rsid w:val="00D83836"/>
    <w:rsid w:val="00D85370"/>
    <w:rsid w:val="00D85DCC"/>
    <w:rsid w:val="00D9134D"/>
    <w:rsid w:val="00D92E57"/>
    <w:rsid w:val="00D947B1"/>
    <w:rsid w:val="00DA13D5"/>
    <w:rsid w:val="00DA4905"/>
    <w:rsid w:val="00DA5E8B"/>
    <w:rsid w:val="00DB09E4"/>
    <w:rsid w:val="00DB33AC"/>
    <w:rsid w:val="00DB36FF"/>
    <w:rsid w:val="00DB3832"/>
    <w:rsid w:val="00DB5C46"/>
    <w:rsid w:val="00DB65EE"/>
    <w:rsid w:val="00DB6A78"/>
    <w:rsid w:val="00DC1094"/>
    <w:rsid w:val="00DC602D"/>
    <w:rsid w:val="00DD2070"/>
    <w:rsid w:val="00DD6D3F"/>
    <w:rsid w:val="00DE28C9"/>
    <w:rsid w:val="00DE2D6A"/>
    <w:rsid w:val="00DE34CF"/>
    <w:rsid w:val="00DE6341"/>
    <w:rsid w:val="00DE6D33"/>
    <w:rsid w:val="00DE768F"/>
    <w:rsid w:val="00DE7C16"/>
    <w:rsid w:val="00DF0087"/>
    <w:rsid w:val="00DF2F1F"/>
    <w:rsid w:val="00DF36C4"/>
    <w:rsid w:val="00DF424B"/>
    <w:rsid w:val="00E007CE"/>
    <w:rsid w:val="00E00A01"/>
    <w:rsid w:val="00E01C9C"/>
    <w:rsid w:val="00E050C2"/>
    <w:rsid w:val="00E0735A"/>
    <w:rsid w:val="00E07E62"/>
    <w:rsid w:val="00E13F3D"/>
    <w:rsid w:val="00E203D6"/>
    <w:rsid w:val="00E2364A"/>
    <w:rsid w:val="00E24FCF"/>
    <w:rsid w:val="00E3157C"/>
    <w:rsid w:val="00E32389"/>
    <w:rsid w:val="00E32619"/>
    <w:rsid w:val="00E34898"/>
    <w:rsid w:val="00E352CF"/>
    <w:rsid w:val="00E3570F"/>
    <w:rsid w:val="00E35863"/>
    <w:rsid w:val="00E3689F"/>
    <w:rsid w:val="00E36CCB"/>
    <w:rsid w:val="00E3734C"/>
    <w:rsid w:val="00E37397"/>
    <w:rsid w:val="00E41D8F"/>
    <w:rsid w:val="00E423D8"/>
    <w:rsid w:val="00E43077"/>
    <w:rsid w:val="00E5452D"/>
    <w:rsid w:val="00E54556"/>
    <w:rsid w:val="00E561FC"/>
    <w:rsid w:val="00E62B3D"/>
    <w:rsid w:val="00E654CA"/>
    <w:rsid w:val="00E66340"/>
    <w:rsid w:val="00E668EE"/>
    <w:rsid w:val="00E71428"/>
    <w:rsid w:val="00E72DED"/>
    <w:rsid w:val="00E7361E"/>
    <w:rsid w:val="00E74B4B"/>
    <w:rsid w:val="00E75F7D"/>
    <w:rsid w:val="00E80629"/>
    <w:rsid w:val="00E84BA9"/>
    <w:rsid w:val="00E85FFC"/>
    <w:rsid w:val="00E9001A"/>
    <w:rsid w:val="00E90CE8"/>
    <w:rsid w:val="00E926EF"/>
    <w:rsid w:val="00E959E3"/>
    <w:rsid w:val="00E95B99"/>
    <w:rsid w:val="00EA11D0"/>
    <w:rsid w:val="00EA69AE"/>
    <w:rsid w:val="00EB09B7"/>
    <w:rsid w:val="00EB379A"/>
    <w:rsid w:val="00EB3A7B"/>
    <w:rsid w:val="00EB41D3"/>
    <w:rsid w:val="00EC238E"/>
    <w:rsid w:val="00EC4E91"/>
    <w:rsid w:val="00EC75D8"/>
    <w:rsid w:val="00ED2305"/>
    <w:rsid w:val="00ED25DB"/>
    <w:rsid w:val="00EE2C8B"/>
    <w:rsid w:val="00EE456B"/>
    <w:rsid w:val="00EE6224"/>
    <w:rsid w:val="00EE7D7C"/>
    <w:rsid w:val="00EF207C"/>
    <w:rsid w:val="00F01BA2"/>
    <w:rsid w:val="00F02803"/>
    <w:rsid w:val="00F02D70"/>
    <w:rsid w:val="00F033A0"/>
    <w:rsid w:val="00F101FE"/>
    <w:rsid w:val="00F11295"/>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34B9"/>
    <w:rsid w:val="00F4511F"/>
    <w:rsid w:val="00F45AA2"/>
    <w:rsid w:val="00F5190E"/>
    <w:rsid w:val="00F51E07"/>
    <w:rsid w:val="00F52ACA"/>
    <w:rsid w:val="00F57B36"/>
    <w:rsid w:val="00F620F5"/>
    <w:rsid w:val="00F65658"/>
    <w:rsid w:val="00F66286"/>
    <w:rsid w:val="00F71BCD"/>
    <w:rsid w:val="00F73578"/>
    <w:rsid w:val="00F7511D"/>
    <w:rsid w:val="00F75598"/>
    <w:rsid w:val="00F76213"/>
    <w:rsid w:val="00F767F7"/>
    <w:rsid w:val="00F76CF3"/>
    <w:rsid w:val="00F8236E"/>
    <w:rsid w:val="00F828D3"/>
    <w:rsid w:val="00F83426"/>
    <w:rsid w:val="00F85210"/>
    <w:rsid w:val="00F900FD"/>
    <w:rsid w:val="00F92CD4"/>
    <w:rsid w:val="00F962DE"/>
    <w:rsid w:val="00FA21BE"/>
    <w:rsid w:val="00FA3A3A"/>
    <w:rsid w:val="00FA5EEF"/>
    <w:rsid w:val="00FA6872"/>
    <w:rsid w:val="00FA6C80"/>
    <w:rsid w:val="00FA73EC"/>
    <w:rsid w:val="00FB54AD"/>
    <w:rsid w:val="00FB6386"/>
    <w:rsid w:val="00FB6D46"/>
    <w:rsid w:val="00FB7523"/>
    <w:rsid w:val="00FB7E5A"/>
    <w:rsid w:val="00FC1BB3"/>
    <w:rsid w:val="00FC2F73"/>
    <w:rsid w:val="00FC70CB"/>
    <w:rsid w:val="00FD1381"/>
    <w:rsid w:val="00FD36DA"/>
    <w:rsid w:val="00FD7DD3"/>
    <w:rsid w:val="00FE2268"/>
    <w:rsid w:val="00FE3AA4"/>
    <w:rsid w:val="00FE609D"/>
    <w:rsid w:val="00FF0595"/>
    <w:rsid w:val="00FF09F8"/>
    <w:rsid w:val="00FF71B0"/>
    <w:rsid w:val="4215AE21"/>
    <w:rsid w:val="467E108C"/>
    <w:rsid w:val="4E682FEC"/>
    <w:rsid w:val="629287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emiHidden/>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e">
    <w:name w:val="Title"/>
    <w:basedOn w:val="a"/>
    <w:next w:val="a"/>
    <w:link w:val="af"/>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8"/>
    <w:next w:val="a8"/>
    <w:semiHidden/>
    <w:rPr>
      <w:b/>
      <w:bCs/>
    </w:r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semiHidden/>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5">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2">
    <w:name w:val="样式1"/>
    <w:basedOn w:val="a"/>
    <w:link w:val="13"/>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3">
    <w:name w:val="样式1 字符"/>
    <w:basedOn w:val="a0"/>
    <w:link w:val="12"/>
    <w:rsid w:val="00064A23"/>
    <w:rPr>
      <w:rFonts w:ascii="Arial" w:hAnsi="Arial" w:cs="Arial"/>
      <w:b/>
      <w:color w:val="0000FF"/>
      <w:sz w:val="28"/>
      <w:szCs w:val="28"/>
      <w:lang w:eastAsia="en-US"/>
    </w:rPr>
  </w:style>
  <w:style w:type="character" w:customStyle="1" w:styleId="af">
    <w:name w:val="标题 字符"/>
    <w:basedOn w:val="a0"/>
    <w:link w:val="a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a7">
    <w:name w:val="文档结构图 字符"/>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0">
    <w:name w:val="标题 3 字符"/>
    <w:basedOn w:val="a0"/>
    <w:link w:val="3"/>
    <w:rsid w:val="006E35C6"/>
    <w:rPr>
      <w:rFonts w:ascii="Arial" w:hAnsi="Arial"/>
      <w:sz w:val="28"/>
      <w:lang w:val="en-GB" w:eastAsia="en-US"/>
    </w:rPr>
  </w:style>
  <w:style w:type="paragraph" w:styleId="af6">
    <w:name w:val="Revision"/>
    <w:hidden/>
    <w:uiPriority w:val="99"/>
    <w:semiHidden/>
    <w:rsid w:val="00554AFD"/>
    <w:rPr>
      <w:rFonts w:ascii="Times New Roman" w:hAnsi="Times New Roman"/>
      <w:lang w:val="en-GB" w:eastAsia="en-US"/>
    </w:rPr>
  </w:style>
  <w:style w:type="table" w:styleId="af7">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a9">
    <w:name w:val="批注文字 字符"/>
    <w:basedOn w:val="a0"/>
    <w:link w:val="a8"/>
    <w:semiHidden/>
    <w:rsid w:val="005C61CE"/>
    <w:rPr>
      <w:rFonts w:ascii="Times New Roman" w:hAnsi="Times New Roman"/>
      <w:lang w:val="en-GB" w:eastAsia="en-US"/>
    </w:rPr>
  </w:style>
  <w:style w:type="character" w:customStyle="1" w:styleId="CRCoverPageZchn">
    <w:name w:val="CR Cover Page Zchn"/>
    <w:link w:val="CRCoverPage"/>
    <w:rsid w:val="00287D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5AIRPNAIUNRU-2028481721-9549</_dlc_DocId>
    <_dlc_DocIdUrl xmlns="71c5aaf6-e6ce-465b-b873-5148d2a4c105">
      <Url>https://nokia.sharepoint.com/sites/c5g/e2earch/_layouts/15/DocIdRedir.aspx?ID=5AIRPNAIUNRU-2028481721-9549</Url>
      <Description>5AIRPNAIUNRU-2028481721-9549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915F1D92-CA91-4B9E-8D65-8D6D6692FF1E}">
  <ds:schemaRefs>
    <ds:schemaRef ds:uri="http://schemas.microsoft.com/sharepoint/event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86F6AFD6-1BC0-4C29-8052-C46A7B335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3E1B6F-97DF-48E0-AA72-913DA700AAF6}">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FDD0EED-2A0F-4CD5-BC34-4C377F09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7</Pages>
  <Words>2990</Words>
  <Characters>17045</Characters>
  <Application>Microsoft Office Word</Application>
  <DocSecurity>0</DocSecurity>
  <Lines>142</Lines>
  <Paragraphs>39</Paragraphs>
  <ScaleCrop>false</ScaleCrop>
  <Company>3GPP Support Team</Company>
  <LinksUpToDate>false</LinksUpToDate>
  <CharactersWithSpaces>19996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Jingran Chen</cp:lastModifiedBy>
  <cp:revision>15</cp:revision>
  <cp:lastPrinted>1900-12-31T15:58:00Z</cp:lastPrinted>
  <dcterms:created xsi:type="dcterms:W3CDTF">2023-07-25T04:20:00Z</dcterms:created>
  <dcterms:modified xsi:type="dcterms:W3CDTF">2023-08-11T07:33:00Z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KSOProductBuildVer">
    <vt:lpwstr>2052-11.1.0.10314</vt:lpwstr>
  </property>
  <property fmtid="{D5CDD505-2E9C-101B-9397-08002B2CF9AE}" pid="23" name="MediaServiceImageTags">
    <vt:lpwstr/>
  </property>
  <property fmtid="{D5CDD505-2E9C-101B-9397-08002B2CF9AE}" pid="24" name="_dlc_DocIdItemGuid">
    <vt:lpwstr>d9567093-9c30-4aa8-a54a-cd31161ccb4f</vt:lpwstr>
  </property>
</Properties>
</file>